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6AC27" w14:textId="396CC2FC" w:rsidR="00B66DA5" w:rsidRPr="008466BD" w:rsidRDefault="00B66DA5" w:rsidP="00B66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lang w:eastAsia="zh-CN"/>
        </w:rPr>
        <w:t>8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</w:t>
      </w:r>
      <w:r w:rsidR="00341995" w:rsidRPr="00341995">
        <w:rPr>
          <w:b/>
          <w:noProof/>
          <w:sz w:val="28"/>
          <w:lang w:eastAsia="zh-CN"/>
        </w:rPr>
        <w:t>253399</w:t>
      </w:r>
    </w:p>
    <w:p w14:paraId="0BE75400" w14:textId="77777777" w:rsidR="00B66DA5" w:rsidRPr="008466BD" w:rsidRDefault="00B66DA5" w:rsidP="00B66D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Malta, MT, </w:t>
      </w:r>
      <w:r>
        <w:rPr>
          <w:b/>
          <w:sz w:val="24"/>
        </w:rPr>
        <w:t>19</w:t>
      </w:r>
      <w:r w:rsidRPr="00B804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 w:rsidRPr="00B804CF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Pr="0057418B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0CF272D6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</w:p>
    <w:p w14:paraId="078D1868" w14:textId="57831488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01346" w:rsidRPr="00701346">
        <w:rPr>
          <w:rFonts w:ascii="Arial" w:hAnsi="Arial" w:cs="Arial"/>
          <w:b/>
          <w:bCs/>
          <w:sz w:val="24"/>
        </w:rPr>
        <w:t xml:space="preserve">(TP </w:t>
      </w:r>
      <w:r w:rsidR="00351264">
        <w:rPr>
          <w:rFonts w:ascii="Arial" w:hAnsi="Arial" w:cs="Arial"/>
          <w:b/>
          <w:bCs/>
          <w:sz w:val="24"/>
        </w:rPr>
        <w:t xml:space="preserve">to BL CR </w:t>
      </w:r>
      <w:r w:rsidR="00701346" w:rsidRPr="00701346">
        <w:rPr>
          <w:rFonts w:ascii="Arial" w:hAnsi="Arial" w:cs="Arial"/>
          <w:b/>
          <w:bCs/>
          <w:sz w:val="24"/>
        </w:rPr>
        <w:t>for TS 38.401) update on ENs and protocol stack for multi-hop architecture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02F88E0" w14:textId="5CE0AE87" w:rsidR="00EA7383" w:rsidRDefault="009972AF" w:rsidP="00260BBF">
      <w:r>
        <w:t xml:space="preserve">To align with RAN2 </w:t>
      </w:r>
      <w:r w:rsidR="00F3471E">
        <w:t>endorsed TS 38.300 C</w:t>
      </w:r>
      <w:r>
        <w:t>R (</w:t>
      </w:r>
      <w:r w:rsidRPr="009972AF">
        <w:t>R2-2503088</w:t>
      </w:r>
      <w:r>
        <w:t>), t</w:t>
      </w:r>
      <w:r w:rsidR="00732279">
        <w:t xml:space="preserve">his contribution proposes </w:t>
      </w:r>
      <w:r w:rsidR="003A2D92">
        <w:t>TS38.4</w:t>
      </w:r>
      <w:r w:rsidR="00B66DA5">
        <w:t>01</w:t>
      </w:r>
      <w:r w:rsidR="003A2D92">
        <w:t xml:space="preserve"> TP for </w:t>
      </w:r>
      <w:r w:rsidR="00260BBF" w:rsidRPr="00260BBF">
        <w:t>Layer-</w:t>
      </w:r>
      <w:r w:rsidR="00485538">
        <w:t>2</w:t>
      </w:r>
      <w:r w:rsidR="00260BBF" w:rsidRPr="00260BBF">
        <w:t xml:space="preserve"> multi-hop UE-to-Network Relay</w:t>
      </w:r>
    </w:p>
    <w:p w14:paraId="28CA0273" w14:textId="7FC628AE" w:rsidR="00513A50" w:rsidRDefault="00513A50" w:rsidP="00EA7383">
      <w:pPr>
        <w:pStyle w:val="ListParagraph"/>
        <w:numPr>
          <w:ilvl w:val="0"/>
          <w:numId w:val="49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Add definitions</w:t>
      </w:r>
    </w:p>
    <w:p w14:paraId="596A4021" w14:textId="27BD6B4C" w:rsidR="00260BBF" w:rsidRDefault="00EA7383" w:rsidP="00EA7383">
      <w:pPr>
        <w:pStyle w:val="ListParagraph"/>
        <w:numPr>
          <w:ilvl w:val="0"/>
          <w:numId w:val="4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EA7383">
        <w:rPr>
          <w:rFonts w:ascii="Times New Roman" w:eastAsia="宋体" w:hAnsi="Times New Roman"/>
          <w:sz w:val="20"/>
          <w:szCs w:val="20"/>
          <w:lang w:val="en-GB"/>
        </w:rPr>
        <w:t>Add the protocol stack for the user plane and control plane of multi-hop L2 U2N Relay architecture</w:t>
      </w:r>
      <w:r w:rsidR="00A2416F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260BBF" w:rsidRPr="00EA738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623FA29B" w14:textId="7FEB1B26" w:rsidR="00EA7383" w:rsidRPr="00EA7383" w:rsidRDefault="00513A50" w:rsidP="00EA7383">
      <w:pPr>
        <w:pStyle w:val="ListParagraph"/>
        <w:numPr>
          <w:ilvl w:val="0"/>
          <w:numId w:val="49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Fix the ENs</w:t>
      </w:r>
    </w:p>
    <w:p w14:paraId="3DF4CA12" w14:textId="5C2B1AD0" w:rsidR="00260BBF" w:rsidRPr="00260BBF" w:rsidRDefault="00260BBF" w:rsidP="00260BBF"/>
    <w:p w14:paraId="22E57B3A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39DD83F1" w14:textId="021B7990" w:rsidR="00584026" w:rsidRDefault="00584026">
      <w:pPr>
        <w:spacing w:after="0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731347F3" w14:textId="32286416" w:rsidR="00584026" w:rsidRDefault="00584026" w:rsidP="00584026">
      <w:pPr>
        <w:pStyle w:val="Heading1"/>
      </w:pPr>
      <w:bookmarkStart w:id="0" w:name="_Ref188029680"/>
      <w:r w:rsidRPr="00584026">
        <w:lastRenderedPageBreak/>
        <w:t>TP for TS 3</w:t>
      </w:r>
      <w:r w:rsidR="00896D7B">
        <w:t>8.4</w:t>
      </w:r>
      <w:r w:rsidR="00BD3D8B">
        <w:t>01</w:t>
      </w:r>
      <w:bookmarkEnd w:id="0"/>
    </w:p>
    <w:p w14:paraId="7DDD8618" w14:textId="5AF60358" w:rsidR="00582115" w:rsidRDefault="00582115" w:rsidP="0058211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Change-------------------</w:t>
      </w:r>
    </w:p>
    <w:p w14:paraId="45809512" w14:textId="77777777" w:rsidR="00757E43" w:rsidRPr="00B8401F" w:rsidRDefault="00757E43" w:rsidP="00757E43">
      <w:pPr>
        <w:pStyle w:val="Heading1"/>
      </w:pPr>
      <w:bookmarkStart w:id="1" w:name="_Toc98351685"/>
      <w:bookmarkStart w:id="2" w:name="_Toc98747983"/>
      <w:bookmarkStart w:id="3" w:name="_Toc105704369"/>
      <w:bookmarkStart w:id="4" w:name="_Toc106108487"/>
      <w:bookmarkStart w:id="5" w:name="_Toc107829459"/>
      <w:bookmarkStart w:id="6" w:name="_Toc112703218"/>
      <w:bookmarkStart w:id="7" w:name="_Toc192841690"/>
      <w:bookmarkStart w:id="8" w:name="_Toc13920088"/>
      <w:bookmarkStart w:id="9" w:name="_Toc29393004"/>
      <w:bookmarkStart w:id="10" w:name="_Toc29393052"/>
      <w:bookmarkStart w:id="11" w:name="_Toc36556406"/>
      <w:bookmarkStart w:id="12" w:name="_Toc45833070"/>
      <w:bookmarkStart w:id="13" w:name="_Toc64448127"/>
      <w:bookmarkStart w:id="14" w:name="_Toc74152923"/>
      <w:bookmarkStart w:id="15" w:name="_Toc97909419"/>
      <w:bookmarkStart w:id="16" w:name="_Toc98932585"/>
      <w:bookmarkStart w:id="17" w:name="_Toc105668014"/>
      <w:bookmarkStart w:id="18" w:name="_Toc112769905"/>
      <w:bookmarkStart w:id="19" w:name="_Toc184830430"/>
      <w:r w:rsidRPr="00B8401F">
        <w:t>3</w:t>
      </w:r>
      <w:r w:rsidRPr="00B8401F">
        <w:tab/>
        <w:t>Definitions and abbreviations</w:t>
      </w:r>
    </w:p>
    <w:p w14:paraId="70E3A4E9" w14:textId="77777777" w:rsidR="00757E43" w:rsidRPr="00B8401F" w:rsidRDefault="00757E43" w:rsidP="00757E43">
      <w:pPr>
        <w:pStyle w:val="Heading2"/>
      </w:pPr>
      <w:bookmarkStart w:id="20" w:name="_CR3_1"/>
      <w:bookmarkStart w:id="21" w:name="_Toc13919106"/>
      <w:bookmarkStart w:id="22" w:name="_Toc29391468"/>
      <w:bookmarkStart w:id="23" w:name="_Toc36560499"/>
      <w:bookmarkStart w:id="24" w:name="_Toc45104732"/>
      <w:bookmarkStart w:id="25" w:name="_Toc45883215"/>
      <w:bookmarkStart w:id="26" w:name="_Toc51763494"/>
      <w:bookmarkStart w:id="27" w:name="_Toc52266308"/>
      <w:bookmarkStart w:id="28" w:name="_Toc64445086"/>
      <w:bookmarkStart w:id="29" w:name="_Toc73980445"/>
      <w:bookmarkStart w:id="30" w:name="_Toc88651141"/>
      <w:bookmarkStart w:id="31" w:name="_Toc98351671"/>
      <w:bookmarkStart w:id="32" w:name="_Toc98747969"/>
      <w:bookmarkStart w:id="33" w:name="_Toc105704355"/>
      <w:bookmarkStart w:id="34" w:name="_Toc106108473"/>
      <w:bookmarkStart w:id="35" w:name="_Toc107829445"/>
      <w:bookmarkStart w:id="36" w:name="_Toc112703204"/>
      <w:bookmarkStart w:id="37" w:name="_Toc192841676"/>
      <w:bookmarkEnd w:id="20"/>
      <w:r w:rsidRPr="00B8401F">
        <w:t>3.1</w:t>
      </w:r>
      <w:r w:rsidRPr="00B8401F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83A6286" w14:textId="77777777" w:rsidR="00757E43" w:rsidRPr="00B8401F" w:rsidRDefault="00757E43" w:rsidP="00757E43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22E28D77" w14:textId="77777777" w:rsidR="00757E43" w:rsidRDefault="00757E43" w:rsidP="00757E43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6859DF73" w14:textId="77777777" w:rsidR="00757E43" w:rsidRPr="00816EB9" w:rsidRDefault="00757E43" w:rsidP="00757E43">
      <w:pPr>
        <w:rPr>
          <w:b/>
          <w:bCs/>
        </w:rPr>
      </w:pPr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proofErr w:type="gramStart"/>
      <w:r w:rsidRPr="0005789D">
        <w:t>].</w:t>
      </w:r>
      <w:r w:rsidRPr="00816EB9">
        <w:rPr>
          <w:b/>
          <w:bCs/>
        </w:rPr>
        <w:t>Associated</w:t>
      </w:r>
      <w:proofErr w:type="gramEnd"/>
      <w:r w:rsidRPr="00816EB9">
        <w:rPr>
          <w:b/>
          <w:bCs/>
        </w:rPr>
        <w:t xml:space="preserve">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ADE3B15" w14:textId="77777777" w:rsidR="00757E43" w:rsidRDefault="00757E43" w:rsidP="00757E43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1A8D7B95" w14:textId="77777777" w:rsidR="00757E43" w:rsidRDefault="00757E43" w:rsidP="00757E43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40CACCA2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3F1943F6" w14:textId="77777777" w:rsidR="00757E43" w:rsidRDefault="00757E43" w:rsidP="00757E43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4750F76E" w14:textId="77777777" w:rsidR="00757E43" w:rsidRDefault="00757E43" w:rsidP="00757E43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0831003F" w14:textId="77777777" w:rsidR="00757E43" w:rsidRDefault="00757E43" w:rsidP="00757E43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5AE316B9" w14:textId="77777777" w:rsidR="00757E43" w:rsidRDefault="00757E43" w:rsidP="00757E43">
      <w:pPr>
        <w:rPr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54EBACFE" w14:textId="77777777" w:rsidR="00757E43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e</w:t>
      </w:r>
      <w:r>
        <w:rPr>
          <w:b/>
          <w:lang w:eastAsia="ja-JP"/>
        </w:rPr>
        <w:t>NB-UP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70587ACA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en-gNB</w:t>
      </w:r>
      <w:proofErr w:type="spellEnd"/>
      <w:r w:rsidRPr="00B8401F">
        <w:rPr>
          <w:lang w:eastAsia="ja-JP"/>
        </w:rPr>
        <w:t>: as defined in TS 37.340 [12].</w:t>
      </w:r>
    </w:p>
    <w:p w14:paraId="0D6B9484" w14:textId="77777777" w:rsidR="00757E43" w:rsidRDefault="00757E43" w:rsidP="00757E43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732D4C9D" w14:textId="77777777" w:rsidR="00757E43" w:rsidRDefault="00757E43" w:rsidP="00757E43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2BE119DF" w14:textId="77777777" w:rsidR="00757E43" w:rsidRPr="00DB617F" w:rsidDel="004157E5" w:rsidRDefault="00757E43" w:rsidP="00757E43">
      <w:pPr>
        <w:rPr>
          <w:ins w:id="38" w:author="Nokia" w:date="2025-05-07T18:01:00Z" w16du:dateUtc="2025-05-07T10:01:00Z"/>
          <w:del w:id="39" w:author="LGE (Youngdae)" w:date="2025-04-14T19:07:00Z"/>
          <w:lang w:eastAsia="ko-KR"/>
        </w:rPr>
      </w:pPr>
      <w:ins w:id="40" w:author="Nokia" w:date="2025-05-07T18:01:00Z" w16du:dateUtc="2025-05-07T10:01:00Z">
        <w:r w:rsidRPr="00DB617F">
          <w:rPr>
            <w:rFonts w:hint="eastAsia"/>
            <w:b/>
            <w:bCs/>
            <w:lang w:eastAsia="ko-KR"/>
          </w:rPr>
          <w:t>First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proofErr w:type="spellStart"/>
      </w:ins>
    </w:p>
    <w:p w14:paraId="75AA5D25" w14:textId="77777777" w:rsidR="00757E43" w:rsidRPr="00B8401F" w:rsidRDefault="00757E43" w:rsidP="00757E43">
      <w:r w:rsidRPr="00B8401F">
        <w:rPr>
          <w:rFonts w:hint="eastAsia"/>
          <w:b/>
        </w:rPr>
        <w:t>gNB</w:t>
      </w:r>
      <w:proofErr w:type="spellEnd"/>
      <w:r w:rsidRPr="00B8401F">
        <w:rPr>
          <w:b/>
        </w:rPr>
        <w:t xml:space="preserve">: </w:t>
      </w:r>
      <w:r w:rsidRPr="00B8401F">
        <w:t>as defined in TS 38.300 [2].</w:t>
      </w:r>
    </w:p>
    <w:p w14:paraId="23C44C2E" w14:textId="77777777" w:rsidR="00757E43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14:paraId="3CAB3E61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</w:t>
      </w:r>
      <w:bookmarkStart w:id="41" w:name="MCCQCTEMPBM_00000048"/>
      <w:r>
        <w:rPr>
          <w:lang w:eastAsia="ja-JP"/>
        </w:rPr>
        <w:t>master</w:t>
      </w:r>
      <w:bookmarkEnd w:id="41"/>
      <w:r>
        <w:rPr>
          <w:lang w:eastAsia="ja-JP"/>
        </w:rPr>
        <w:t xml:space="preserve">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1084D586" w14:textId="77777777" w:rsidR="00757E43" w:rsidRPr="00B8401F" w:rsidRDefault="00757E43" w:rsidP="00757E43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530037B1" w14:textId="77777777" w:rsidR="00757E43" w:rsidRPr="00B8401F" w:rsidRDefault="00757E43" w:rsidP="00757E43">
      <w:proofErr w:type="spellStart"/>
      <w:r w:rsidRPr="00B8401F">
        <w:rPr>
          <w:b/>
          <w:lang w:eastAsia="ja-JP"/>
        </w:rPr>
        <w:lastRenderedPageBreak/>
        <w:t>gNB</w:t>
      </w:r>
      <w:proofErr w:type="spellEnd"/>
      <w:r w:rsidRPr="00B8401F">
        <w:rPr>
          <w:b/>
          <w:lang w:eastAsia="ja-JP"/>
        </w:rPr>
        <w:t>-CU-User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4A655C1D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2D8BA412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[2].</w:t>
      </w:r>
    </w:p>
    <w:p w14:paraId="612210B7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72E835F0" w14:textId="77777777" w:rsidR="00757E43" w:rsidRDefault="00757E43" w:rsidP="00757E43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516A22E2" w14:textId="77777777" w:rsidR="00757E43" w:rsidRDefault="00757E43" w:rsidP="00757E43">
      <w:pPr>
        <w:rPr>
          <w:lang w:eastAsia="ja-JP"/>
        </w:rPr>
      </w:pPr>
      <w:bookmarkStart w:id="42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42"/>
    </w:p>
    <w:p w14:paraId="6FC92B1D" w14:textId="77777777" w:rsidR="00757E43" w:rsidRDefault="00757E43" w:rsidP="00757E43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1387F0C6" w14:textId="77777777" w:rsidR="00757E43" w:rsidRDefault="00757E43" w:rsidP="00757E43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612C8B82" w14:textId="77777777" w:rsidR="00757E43" w:rsidRPr="00DB617F" w:rsidRDefault="00757E43" w:rsidP="00757E43">
      <w:pPr>
        <w:rPr>
          <w:ins w:id="43" w:author="Nokia" w:date="2025-05-07T18:01:00Z" w16du:dateUtc="2025-05-07T10:01:00Z"/>
          <w:lang w:eastAsia="ko-KR"/>
        </w:rPr>
      </w:pPr>
      <w:ins w:id="44" w:author="Nokia" w:date="2025-05-07T18:05:00Z" w16du:dateUtc="2025-05-07T10:05:00Z">
        <w:r w:rsidRPr="00DB617F">
          <w:rPr>
            <w:rFonts w:hint="eastAsia"/>
            <w:b/>
            <w:bCs/>
            <w:lang w:eastAsia="ko-KR"/>
          </w:rPr>
          <w:t>Intermediate U2N Relay UE</w:t>
        </w:r>
      </w:ins>
      <w:ins w:id="45" w:author="Nokia" w:date="2025-05-07T18:01:00Z" w16du:dateUtc="2025-05-07T10:01:00Z"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04F0E12F" w14:textId="77777777" w:rsidR="00757E43" w:rsidRPr="00DB617F" w:rsidRDefault="00757E43" w:rsidP="00757E43">
      <w:pPr>
        <w:rPr>
          <w:ins w:id="46" w:author="Nokia" w:date="2025-05-07T18:01:00Z" w16du:dateUtc="2025-05-07T10:01:00Z"/>
          <w:lang w:eastAsia="ko-KR"/>
        </w:rPr>
      </w:pPr>
      <w:ins w:id="47" w:author="Nokia" w:date="2025-05-07T18:01:00Z" w16du:dateUtc="2025-05-07T10:01:00Z">
        <w:r w:rsidRPr="00DB617F">
          <w:rPr>
            <w:rFonts w:hint="eastAsia"/>
            <w:b/>
          </w:rPr>
          <w:t>Last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del w:id="48" w:author="LGE (Youngdae)" w:date="2025-04-17T19:11:00Z" w16du:dateUtc="2025-04-17T10:11:00Z">
          <w:r w:rsidRPr="00DB617F" w:rsidDel="00703504">
            <w:rPr>
              <w:rFonts w:hint="eastAsia"/>
              <w:lang w:eastAsia="ko-KR"/>
            </w:rPr>
            <w:delText xml:space="preserve"> </w:delText>
          </w:r>
        </w:del>
      </w:ins>
    </w:p>
    <w:p w14:paraId="27FB6B38" w14:textId="77777777" w:rsidR="00757E43" w:rsidRDefault="00757E43" w:rsidP="00757E43">
      <w:pPr>
        <w:rPr>
          <w:b/>
        </w:rPr>
      </w:pPr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734CFE16" w14:textId="77777777" w:rsidR="00757E43" w:rsidRDefault="00757E43" w:rsidP="00757E43">
      <w:r w:rsidRPr="008A6C70">
        <w:rPr>
          <w:b/>
          <w:bCs/>
        </w:rPr>
        <w:t>Master node:</w:t>
      </w:r>
      <w:r>
        <w:t xml:space="preserve"> as defined in TS 37.340 [12].</w:t>
      </w:r>
    </w:p>
    <w:p w14:paraId="6BBC7B6A" w14:textId="77777777" w:rsidR="00757E43" w:rsidRDefault="00757E43" w:rsidP="00757E43">
      <w:pPr>
        <w:rPr>
          <w:b/>
        </w:rPr>
      </w:pPr>
      <w:r w:rsidRPr="004E2984"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38D7813A" w14:textId="77777777" w:rsidR="00757E43" w:rsidRDefault="00757E43" w:rsidP="00757E43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 xml:space="preserve">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3E856151" w14:textId="77777777" w:rsidR="00757E43" w:rsidRDefault="00757E43" w:rsidP="00757E43">
      <w:pPr>
        <w:rPr>
          <w:rFonts w:eastAsia="Batang"/>
          <w:b/>
        </w:rPr>
      </w:pPr>
      <w:r>
        <w:rPr>
          <w:rFonts w:eastAsia="Batang"/>
          <w:b/>
        </w:rPr>
        <w:t>MP Relay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DF332B3" w14:textId="77777777" w:rsidR="00757E43" w:rsidRDefault="00757E43" w:rsidP="00757E43">
      <w:pPr>
        <w:rPr>
          <w:rFonts w:eastAsia="Batang"/>
          <w:lang w:eastAsia="ja-JP"/>
        </w:rPr>
      </w:pPr>
      <w:r>
        <w:rPr>
          <w:rFonts w:eastAsia="Batang"/>
          <w:b/>
        </w:rPr>
        <w:t>MP Remote UE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15ECC171" w14:textId="77777777" w:rsidR="00757E43" w:rsidRDefault="00757E43" w:rsidP="00757E43">
      <w:pPr>
        <w:rPr>
          <w:rFonts w:eastAsia="Batang"/>
          <w:lang w:eastAsia="ja-JP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36C5B94F" w14:textId="77777777" w:rsidR="00757E43" w:rsidRPr="00CD28FB" w:rsidRDefault="00757E43" w:rsidP="00757E43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5A62DA73" w14:textId="77777777" w:rsidR="00757E43" w:rsidRPr="00B8401F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1D6343F3" w14:textId="77777777" w:rsidR="00757E43" w:rsidRPr="00B8401F" w:rsidRDefault="00757E43" w:rsidP="00757E43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04327069" w14:textId="77777777" w:rsidR="00757E43" w:rsidRPr="00B8401F" w:rsidRDefault="00757E43" w:rsidP="00757E43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1E0F294A" w14:textId="77777777" w:rsidR="00757E43" w:rsidRPr="00B8401F" w:rsidRDefault="00757E43" w:rsidP="00757E43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NB-CU-Control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r>
        <w:rPr>
          <w:lang w:eastAsia="ja-JP"/>
        </w:rPr>
        <w:t>e</w:t>
      </w:r>
      <w:r w:rsidRPr="00B8401F">
        <w:rPr>
          <w:lang w:eastAsia="ja-JP"/>
        </w:rPr>
        <w:t>NB</w:t>
      </w:r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46AFB7C0" w14:textId="77777777" w:rsidR="00757E43" w:rsidRPr="00B8401F" w:rsidRDefault="00757E43" w:rsidP="00757E43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NB-CU-User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ng-e</w:t>
      </w:r>
      <w:r w:rsidRPr="00B8401F">
        <w:rPr>
          <w:lang w:eastAsia="ja-JP"/>
        </w:rPr>
        <w:t>NB-CU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NB.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5E291F9C" w14:textId="77777777" w:rsidR="00757E43" w:rsidRPr="000D3CEB" w:rsidRDefault="00757E43" w:rsidP="00757E43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6AAE7BDC" w14:textId="77777777" w:rsidR="00757E43" w:rsidRDefault="00757E43" w:rsidP="00757E43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42D29F1B" w14:textId="77777777" w:rsidR="00757E43" w:rsidRDefault="00757E43" w:rsidP="00757E43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14:paraId="252EB623" w14:textId="77777777" w:rsidR="00757E43" w:rsidRDefault="00757E43" w:rsidP="00757E43">
      <w:r w:rsidRPr="00325D12">
        <w:rPr>
          <w:b/>
          <w:bCs/>
        </w:rPr>
        <w:lastRenderedPageBreak/>
        <w:t>Public Network Integrated NPN:</w:t>
      </w:r>
      <w:r>
        <w:t xml:space="preserve"> as defined in TS 23.501 [3].</w:t>
      </w:r>
    </w:p>
    <w:p w14:paraId="0C0E22B4" w14:textId="77777777" w:rsidR="00757E43" w:rsidRDefault="00757E43" w:rsidP="00757E43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1555F988" w14:textId="77777777" w:rsidR="00757E43" w:rsidRPr="005D3C45" w:rsidRDefault="00757E43" w:rsidP="00757E43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1E529B58" w14:textId="77777777" w:rsidR="00757E43" w:rsidRDefault="00757E43" w:rsidP="00757E43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621E36A4" w14:textId="77777777" w:rsidR="00757E43" w:rsidRPr="00B8401F" w:rsidRDefault="00757E43" w:rsidP="00757E43">
      <w:r>
        <w:t>Subsequent CPAC: see TS 37.340 [12].</w:t>
      </w:r>
    </w:p>
    <w:p w14:paraId="3C2309D8" w14:textId="77777777" w:rsidR="00757E43" w:rsidRDefault="00757E43" w:rsidP="00757E43">
      <w:bookmarkStart w:id="49" w:name="_Toc13919107"/>
      <w:bookmarkStart w:id="50" w:name="_Toc29391469"/>
      <w:bookmarkStart w:id="51" w:name="_Toc36560500"/>
      <w:bookmarkStart w:id="52" w:name="_Toc45104733"/>
      <w:bookmarkStart w:id="53" w:name="_Toc45883216"/>
      <w:bookmarkStart w:id="54" w:name="_Toc51763495"/>
      <w:bookmarkStart w:id="55" w:name="_Toc52266309"/>
      <w:bookmarkStart w:id="56" w:name="_Toc64445087"/>
      <w:bookmarkStart w:id="57" w:name="_Toc73980446"/>
      <w:bookmarkStart w:id="58" w:name="_Toc88651142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73D7C43" w14:textId="77777777" w:rsidR="00757E43" w:rsidRDefault="00757E43" w:rsidP="00757E43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7CD4D32E" w14:textId="77777777" w:rsidR="00757E43" w:rsidRDefault="00757E43" w:rsidP="00757E43">
      <w:pPr>
        <w:spacing w:after="0"/>
        <w:rPr>
          <w:rFonts w:ascii="Arial" w:eastAsiaTheme="minorEastAsia" w:hAnsi="Arial"/>
          <w:lang w:eastAsia="zh-CN"/>
        </w:rPr>
      </w:pPr>
      <w:bookmarkStart w:id="59" w:name="_CR3_2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A9081FE" w14:textId="77777777" w:rsidR="00757E43" w:rsidRDefault="00757E43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71239B60" w14:textId="3D17F14A" w:rsidR="00757E43" w:rsidRDefault="00757E43" w:rsidP="00757E4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0E34060" w14:textId="77777777" w:rsidR="003B7E1B" w:rsidRDefault="003B7E1B" w:rsidP="003B7E1B">
      <w:pPr>
        <w:pStyle w:val="Heading3"/>
        <w:rPr>
          <w:rFonts w:eastAsia="Malgun Gothic"/>
        </w:rPr>
      </w:pPr>
      <w:r>
        <w:rPr>
          <w:rFonts w:eastAsia="Malgun Gothic"/>
        </w:rPr>
        <w:t>6.1.6</w:t>
      </w:r>
      <w:r>
        <w:rPr>
          <w:rFonts w:eastAsia="Malgun Gothic"/>
        </w:rPr>
        <w:tab/>
        <w:t>Protocol stacks of L2 UE-to-Network Relay</w:t>
      </w:r>
      <w:bookmarkEnd w:id="1"/>
      <w:bookmarkEnd w:id="2"/>
      <w:bookmarkEnd w:id="3"/>
      <w:bookmarkEnd w:id="4"/>
      <w:bookmarkEnd w:id="5"/>
      <w:bookmarkEnd w:id="6"/>
      <w:bookmarkEnd w:id="7"/>
    </w:p>
    <w:p w14:paraId="29294C76" w14:textId="56C96C1E" w:rsidR="003B7E1B" w:rsidRPr="004F060E" w:rsidRDefault="003B7E1B" w:rsidP="003B7E1B">
      <w:r>
        <w:t xml:space="preserve">The protocol stacks for the user plane and control plane of </w:t>
      </w:r>
      <w:ins w:id="60" w:author="Nokia" w:date="2025-05-07T14:13:00Z" w16du:dateUtc="2025-05-07T06:13:00Z">
        <w:r w:rsidR="007C5C80">
          <w:t xml:space="preserve">single-hop </w:t>
        </w:r>
      </w:ins>
      <w:r>
        <w:t xml:space="preserve">L2 U2N Relay architecture are described in Figure 6.1.6-1 and Figure 6.1.6-2, respectively. </w:t>
      </w:r>
      <w:ins w:id="61" w:author="Nokia" w:date="2025-05-07T14:17:00Z" w16du:dateUtc="2025-05-07T06:17:00Z">
        <w:r w:rsidR="007C5C80">
          <w:t xml:space="preserve">The protocol stacks for the user plane and control plane of multi-hop L2 U2N Relay architecture are described in Figure 6.1.6-x1 and Figure 6.1.6-x2, respectively. </w:t>
        </w:r>
      </w:ins>
      <w:r>
        <w:t xml:space="preserve">The </w:t>
      </w:r>
      <w:proofErr w:type="spellStart"/>
      <w:r>
        <w:t>Uu</w:t>
      </w:r>
      <w:proofErr w:type="spellEnd"/>
      <w:r>
        <w:t xml:space="preserve"> SRAP is terminated between U2N relay UE</w:t>
      </w:r>
      <w:ins w:id="62" w:author="Nokia" w:date="2025-05-07T15:20:00Z" w16du:dateUtc="2025-05-07T07:20:00Z">
        <w:r w:rsidR="00B23DF9">
          <w:t xml:space="preserve"> (or Last </w:t>
        </w:r>
      </w:ins>
      <w:ins w:id="63" w:author="Nokia" w:date="2025-05-07T15:21:00Z" w16du:dateUtc="2025-05-07T07:21:00Z">
        <w:r w:rsidR="00B23DF9">
          <w:t>U2N relay UE)</w:t>
        </w:r>
      </w:ins>
      <w:r>
        <w:t xml:space="preserve"> and </w:t>
      </w:r>
      <w:proofErr w:type="spellStart"/>
      <w:r>
        <w:t>gNB</w:t>
      </w:r>
      <w:proofErr w:type="spellEnd"/>
      <w:r>
        <w:t>-DU.</w:t>
      </w:r>
    </w:p>
    <w:p w14:paraId="30671D71" w14:textId="77777777" w:rsidR="003B7E1B" w:rsidRDefault="003B7E1B" w:rsidP="003B7E1B">
      <w:pPr>
        <w:pStyle w:val="TH"/>
      </w:pPr>
      <w:r w:rsidRPr="00307451">
        <w:object w:dxaOrig="9541" w:dyaOrig="4072" w14:anchorId="0C43A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203.9pt" o:ole="">
            <v:imagedata r:id="rId13" o:title=""/>
          </v:shape>
          <o:OLEObject Type="Embed" ProgID="Visio.Drawing.15" ShapeID="_x0000_i1025" DrawAspect="Content" ObjectID="_1808290961" r:id="rId14"/>
        </w:object>
      </w:r>
    </w:p>
    <w:p w14:paraId="7EE13D78" w14:textId="39632ECE" w:rsidR="003B7E1B" w:rsidRDefault="003B7E1B" w:rsidP="003B7E1B">
      <w:pPr>
        <w:pStyle w:val="TF"/>
        <w:rPr>
          <w:lang w:eastAsia="zh-CN"/>
        </w:rPr>
      </w:pPr>
      <w:bookmarkStart w:id="64" w:name="_CRFigure6_1_61"/>
      <w:r>
        <w:rPr>
          <w:lang w:eastAsia="zh-CN"/>
        </w:rPr>
        <w:t xml:space="preserve">Figure </w:t>
      </w:r>
      <w:bookmarkEnd w:id="64"/>
      <w:r>
        <w:rPr>
          <w:lang w:eastAsia="zh-CN"/>
        </w:rPr>
        <w:t xml:space="preserve">6.1.6-1: User plane protocol stack for </w:t>
      </w:r>
      <w:ins w:id="65" w:author="Nokia" w:date="2025-05-07T14:13:00Z" w16du:dateUtc="2025-05-07T06:13:00Z">
        <w:r w:rsidR="007C5C80">
          <w:rPr>
            <w:lang w:eastAsia="zh-CN"/>
          </w:rPr>
          <w:t xml:space="preserve">single-hop </w:t>
        </w:r>
      </w:ins>
      <w:r>
        <w:rPr>
          <w:lang w:eastAsia="zh-CN"/>
        </w:rPr>
        <w:t>L2 UE-to-Network Relay</w:t>
      </w:r>
    </w:p>
    <w:p w14:paraId="22001CBE" w14:textId="14FC6FCA" w:rsidR="003B7E1B" w:rsidRDefault="00C729F0" w:rsidP="003B7E1B">
      <w:pPr>
        <w:pStyle w:val="TH"/>
      </w:pPr>
      <w:r w:rsidRPr="00D93ED6">
        <w:object w:dxaOrig="15380" w:dyaOrig="6571" w14:anchorId="1976E2B0">
          <v:shape id="_x0000_i1026" type="#_x0000_t75" style="width:496.15pt;height:213.15pt" o:ole="">
            <v:imagedata r:id="rId15" o:title=""/>
          </v:shape>
          <o:OLEObject Type="Embed" ProgID="Visio.Drawing.15" ShapeID="_x0000_i1026" DrawAspect="Content" ObjectID="_1808290962" r:id="rId16"/>
        </w:object>
      </w:r>
    </w:p>
    <w:p w14:paraId="795B75B8" w14:textId="3D04D04B" w:rsidR="003B7E1B" w:rsidRDefault="003B7E1B" w:rsidP="003B7E1B">
      <w:pPr>
        <w:pStyle w:val="TF"/>
        <w:rPr>
          <w:lang w:eastAsia="zh-CN"/>
        </w:rPr>
      </w:pPr>
      <w:bookmarkStart w:id="66" w:name="_CRFigure6_1_62"/>
      <w:r>
        <w:rPr>
          <w:lang w:eastAsia="zh-CN"/>
        </w:rPr>
        <w:t xml:space="preserve">Figure </w:t>
      </w:r>
      <w:bookmarkEnd w:id="66"/>
      <w:r>
        <w:rPr>
          <w:lang w:eastAsia="zh-CN"/>
        </w:rPr>
        <w:t xml:space="preserve">6.1.6-2: Control plane protocol stack for </w:t>
      </w:r>
      <w:ins w:id="67" w:author="Nokia" w:date="2025-05-07T14:13:00Z" w16du:dateUtc="2025-05-07T06:13:00Z">
        <w:r w:rsidR="007C5C80">
          <w:rPr>
            <w:lang w:eastAsia="zh-CN"/>
          </w:rPr>
          <w:t xml:space="preserve">single-hop </w:t>
        </w:r>
      </w:ins>
      <w:r>
        <w:rPr>
          <w:lang w:eastAsia="zh-CN"/>
        </w:rPr>
        <w:t>L2 UE-to-Network Relay</w:t>
      </w:r>
    </w:p>
    <w:p w14:paraId="0BACCCEE" w14:textId="133E2668" w:rsidR="00FA172A" w:rsidRDefault="00A303A9" w:rsidP="00FA172A">
      <w:pPr>
        <w:pStyle w:val="TH"/>
        <w:rPr>
          <w:ins w:id="68" w:author="Nokia" w:date="2025-05-07T14:18:00Z" w16du:dateUtc="2025-05-07T06:18:00Z"/>
        </w:rPr>
      </w:pPr>
      <w:ins w:id="69" w:author="Nokia" w:date="2025-05-07T14:30:00Z" w16du:dateUtc="2025-05-07T06:30:00Z">
        <w:r>
          <w:object w:dxaOrig="24400" w:dyaOrig="6630" w14:anchorId="1429901C">
            <v:shape id="_x0000_i1027" type="#_x0000_t75" style="width:481.9pt;height:130.8pt" o:ole="">
              <v:imagedata r:id="rId17" o:title=""/>
            </v:shape>
            <o:OLEObject Type="Embed" ProgID="Visio.Drawing.15" ShapeID="_x0000_i1027" DrawAspect="Content" ObjectID="_1808290963" r:id="rId18"/>
          </w:object>
        </w:r>
      </w:ins>
    </w:p>
    <w:p w14:paraId="7F3E8313" w14:textId="71AF91A1" w:rsidR="00FA172A" w:rsidRDefault="00FA172A" w:rsidP="00FA172A">
      <w:pPr>
        <w:pStyle w:val="TF"/>
        <w:rPr>
          <w:ins w:id="70" w:author="Nokia" w:date="2025-05-07T14:18:00Z" w16du:dateUtc="2025-05-07T06:18:00Z"/>
          <w:lang w:eastAsia="zh-CN"/>
        </w:rPr>
      </w:pPr>
      <w:ins w:id="71" w:author="Nokia" w:date="2025-05-07T14:18:00Z" w16du:dateUtc="2025-05-07T06:18:00Z">
        <w:r>
          <w:rPr>
            <w:lang w:eastAsia="zh-CN"/>
          </w:rPr>
          <w:t>Figure 6.1.6-</w:t>
        </w:r>
      </w:ins>
      <w:ins w:id="72" w:author="Nokia" w:date="2025-05-07T14:19:00Z" w16du:dateUtc="2025-05-07T06:19:00Z">
        <w:r w:rsidR="00C729F0">
          <w:rPr>
            <w:lang w:eastAsia="zh-CN"/>
          </w:rPr>
          <w:t>x</w:t>
        </w:r>
      </w:ins>
      <w:ins w:id="73" w:author="Nokia" w:date="2025-05-07T14:18:00Z" w16du:dateUtc="2025-05-07T06:18:00Z">
        <w:r>
          <w:rPr>
            <w:lang w:eastAsia="zh-CN"/>
          </w:rPr>
          <w:t>1: User plane protocol stack for multi-hop L2 UE-to-Network Relay</w:t>
        </w:r>
      </w:ins>
    </w:p>
    <w:p w14:paraId="1C376E16" w14:textId="03448E56" w:rsidR="00FA172A" w:rsidRDefault="00A303A9" w:rsidP="00FA172A">
      <w:pPr>
        <w:pStyle w:val="TH"/>
        <w:rPr>
          <w:ins w:id="74" w:author="Nokia" w:date="2025-05-07T14:18:00Z" w16du:dateUtc="2025-05-07T06:18:00Z"/>
        </w:rPr>
      </w:pPr>
      <w:ins w:id="75" w:author="Nokia" w:date="2025-05-07T14:28:00Z" w16du:dateUtc="2025-05-07T06:28:00Z">
        <w:r>
          <w:object w:dxaOrig="24380" w:dyaOrig="6630" w14:anchorId="5891B7C8">
            <v:shape id="_x0000_i1028" type="#_x0000_t75" style="width:481.55pt;height:130.8pt" o:ole="">
              <v:imagedata r:id="rId19" o:title=""/>
            </v:shape>
            <o:OLEObject Type="Embed" ProgID="Visio.Drawing.15" ShapeID="_x0000_i1028" DrawAspect="Content" ObjectID="_1808290964" r:id="rId20"/>
          </w:object>
        </w:r>
      </w:ins>
    </w:p>
    <w:p w14:paraId="1586F0FA" w14:textId="129C7721" w:rsidR="00FA172A" w:rsidRDefault="00FA172A" w:rsidP="00FA172A">
      <w:pPr>
        <w:pStyle w:val="TF"/>
        <w:rPr>
          <w:ins w:id="76" w:author="Nokia" w:date="2025-05-07T14:18:00Z" w16du:dateUtc="2025-05-07T06:18:00Z"/>
          <w:lang w:eastAsia="zh-CN"/>
        </w:rPr>
      </w:pPr>
      <w:ins w:id="77" w:author="Nokia" w:date="2025-05-07T14:18:00Z" w16du:dateUtc="2025-05-07T06:18:00Z">
        <w:r>
          <w:rPr>
            <w:lang w:eastAsia="zh-CN"/>
          </w:rPr>
          <w:t>Figure 6.1.6-</w:t>
        </w:r>
      </w:ins>
      <w:ins w:id="78" w:author="Nokia" w:date="2025-05-07T14:19:00Z" w16du:dateUtc="2025-05-07T06:19:00Z">
        <w:r w:rsidR="00C729F0">
          <w:rPr>
            <w:lang w:eastAsia="zh-CN"/>
          </w:rPr>
          <w:t>x</w:t>
        </w:r>
      </w:ins>
      <w:ins w:id="79" w:author="Nokia" w:date="2025-05-07T14:18:00Z" w16du:dateUtc="2025-05-07T06:18:00Z">
        <w:r>
          <w:rPr>
            <w:lang w:eastAsia="zh-CN"/>
          </w:rPr>
          <w:t>2: Control plane protocol stack for multi-hop L2 UE-to-Network Relay</w:t>
        </w:r>
      </w:ins>
    </w:p>
    <w:p w14:paraId="2321686D" w14:textId="77777777" w:rsidR="00BD3D8B" w:rsidRDefault="00BD3D8B" w:rsidP="001F655B">
      <w:pPr>
        <w:pStyle w:val="Heading3"/>
      </w:pPr>
    </w:p>
    <w:p w14:paraId="1E3ED1AF" w14:textId="4DDA0BAB" w:rsidR="0087057D" w:rsidRDefault="0087057D">
      <w:pPr>
        <w:spacing w:after="0"/>
        <w:rPr>
          <w:rFonts w:ascii="Arial" w:hAnsi="Arial"/>
          <w:sz w:val="28"/>
        </w:rPr>
      </w:pPr>
      <w:r>
        <w:br w:type="page"/>
      </w:r>
    </w:p>
    <w:p w14:paraId="01FC1C9E" w14:textId="77777777" w:rsidR="0087057D" w:rsidRDefault="0087057D" w:rsidP="008705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5734984D" w14:textId="77777777" w:rsidR="0087057D" w:rsidRDefault="0087057D" w:rsidP="0087057D">
      <w:pPr>
        <w:pStyle w:val="Heading3"/>
        <w:rPr>
          <w:ins w:id="80" w:author="Author" w:date="2025-04-25T22:03:00Z"/>
        </w:rPr>
      </w:pPr>
      <w:ins w:id="81" w:author="Author" w:date="2025-04-25T22:03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p w14:paraId="17C3B238" w14:textId="77777777" w:rsidR="0087057D" w:rsidDel="003919B8" w:rsidRDefault="0087057D" w:rsidP="0087057D">
      <w:pPr>
        <w:pStyle w:val="EditorsNote"/>
        <w:widowControl w:val="0"/>
        <w:ind w:left="144" w:firstLine="140"/>
        <w:rPr>
          <w:ins w:id="82" w:author="Author" w:date="2025-04-25T22:03:00Z"/>
          <w:del w:id="83" w:author="Nokia" w:date="2025-05-07T18:10:00Z" w16du:dateUtc="2025-05-07T10:10:00Z"/>
        </w:rPr>
      </w:pPr>
      <w:ins w:id="84" w:author="Author" w:date="2025-04-25T22:03:00Z">
        <w:del w:id="85" w:author="Nokia" w:date="2025-05-07T18:10:00Z" w16du:dateUtc="2025-05-07T10:10:00Z">
          <w:r w:rsidDel="003919B8">
            <w:delText>Editor’s Note: The definition of terminologies related to the Multi-hop relay operation is pending to RAN2 progress.</w:delText>
          </w:r>
        </w:del>
      </w:ins>
    </w:p>
    <w:p w14:paraId="4998C591" w14:textId="77777777" w:rsidR="0087057D" w:rsidRDefault="0087057D" w:rsidP="0087057D">
      <w:pPr>
        <w:keepLines/>
        <w:ind w:left="1135" w:hanging="851"/>
        <w:rPr>
          <w:ins w:id="86" w:author="Author" w:date="2025-04-25T22:03:00Z"/>
          <w:rFonts w:eastAsia="Batang"/>
          <w:color w:val="FF0000"/>
        </w:rPr>
      </w:pPr>
      <w:ins w:id="87" w:author="Author" w:date="2025-04-25T22:03:00Z">
        <w:r>
          <w:rPr>
            <w:rFonts w:eastAsia="Batang"/>
            <w:color w:val="FF0000"/>
          </w:rPr>
          <w:t xml:space="preserve">Editor’s Note: Current </w:t>
        </w:r>
        <w:proofErr w:type="spellStart"/>
        <w:r>
          <w:rPr>
            <w:rFonts w:eastAsia="Batang"/>
            <w:color w:val="FF0000"/>
          </w:rPr>
          <w:t>signaling</w:t>
        </w:r>
        <w:proofErr w:type="spellEnd"/>
        <w:r>
          <w:rPr>
            <w:rFonts w:eastAsia="Batang"/>
            <w:color w:val="FF0000"/>
          </w:rPr>
          <w:t xml:space="preserve"> flows are based on the agreements that the intermediate Relay UE is in RRC_CONNECTED state. Whether the intermediate Relay UE in RRC_IDLE/RRC_INACTIVE state is supported or not is pending </w:t>
        </w:r>
        <w:r>
          <w:rPr>
            <w:rFonts w:eastAsia="Batang" w:hint="eastAsia"/>
            <w:color w:val="FF0000"/>
            <w:lang w:eastAsia="ko-KR"/>
          </w:rPr>
          <w:t xml:space="preserve">to </w:t>
        </w:r>
        <w:r>
          <w:rPr>
            <w:rFonts w:eastAsia="Batang"/>
            <w:color w:val="FF0000"/>
          </w:rPr>
          <w:t xml:space="preserve">RAN2. </w:t>
        </w:r>
      </w:ins>
    </w:p>
    <w:p w14:paraId="04E02080" w14:textId="77777777" w:rsidR="0087057D" w:rsidRDefault="0087057D" w:rsidP="0087057D">
      <w:pPr>
        <w:rPr>
          <w:ins w:id="88" w:author="Author" w:date="2025-04-25T22:03:00Z"/>
          <w:rFonts w:eastAsia="Batang"/>
        </w:rPr>
      </w:pPr>
      <w:ins w:id="89" w:author="Author" w:date="2025-04-25T22:03:00Z">
        <w:r>
          <w:rPr>
            <w:rFonts w:eastAsia="Batang"/>
          </w:rPr>
          <w:t xml:space="preserve">The signalling </w:t>
        </w:r>
        <w:proofErr w:type="spellStart"/>
        <w:r>
          <w:rPr>
            <w:rFonts w:eastAsia="Batang"/>
          </w:rPr>
          <w:t>flo</w:t>
        </w:r>
        <w:proofErr w:type="spellEnd"/>
        <w:r>
          <w:rPr>
            <w:rFonts w:eastAsia="Batang"/>
            <w:szCs w:val="24"/>
            <w:lang w:val="en-US"/>
          </w:rPr>
          <w:t xml:space="preserve">w for </w:t>
        </w:r>
        <w:r>
          <w:rPr>
            <w:rFonts w:eastAsia="Batang" w:hint="eastAsia"/>
            <w:szCs w:val="24"/>
            <w:lang w:val="en-US"/>
          </w:rPr>
          <w:t>R</w:t>
        </w:r>
        <w:r>
          <w:rPr>
            <w:rFonts w:eastAsia="Batang"/>
            <w:szCs w:val="24"/>
            <w:lang w:val="en-US"/>
          </w:rPr>
          <w:t xml:space="preserve">emote </w:t>
        </w:r>
        <w:r>
          <w:rPr>
            <w:rFonts w:eastAsia="Batang"/>
          </w:rPr>
          <w:t>UE Initial access is shown in Figure 8.19.</w:t>
        </w:r>
        <w:r>
          <w:rPr>
            <w:rFonts w:eastAsia="Batang" w:hint="eastAsia"/>
            <w:lang w:eastAsia="ko-KR"/>
          </w:rPr>
          <w:t>xx</w:t>
        </w:r>
        <w:r>
          <w:rPr>
            <w:rFonts w:eastAsia="Batang"/>
          </w:rPr>
          <w:t>-1.</w:t>
        </w:r>
      </w:ins>
    </w:p>
    <w:p w14:paraId="254B734B" w14:textId="77777777" w:rsidR="0087057D" w:rsidRDefault="0087057D" w:rsidP="0087057D">
      <w:pPr>
        <w:jc w:val="center"/>
        <w:rPr>
          <w:ins w:id="90" w:author="Author" w:date="2025-04-25T22:03:00Z"/>
          <w:rFonts w:ascii="Calibri" w:eastAsia="Malgun Gothic" w:hAnsi="Calibri"/>
          <w:lang w:eastAsia="ko-KR"/>
        </w:rPr>
      </w:pPr>
    </w:p>
    <w:p w14:paraId="5A92BED7" w14:textId="77777777" w:rsidR="0087057D" w:rsidRDefault="0087057D" w:rsidP="0087057D">
      <w:pPr>
        <w:spacing w:after="120"/>
        <w:jc w:val="center"/>
        <w:rPr>
          <w:ins w:id="91" w:author="Author" w:date="2025-04-25T22:03:00Z"/>
          <w:rFonts w:eastAsia="Batang"/>
        </w:rPr>
      </w:pPr>
      <w:ins w:id="92" w:author="Author" w:date="2025-04-25T22:03:00Z">
        <w:r>
          <w:rPr>
            <w:rFonts w:eastAsia="Batang"/>
          </w:rPr>
          <w:object w:dxaOrig="9584" w:dyaOrig="14325" w14:anchorId="140321CE">
            <v:shape id="_x0000_i1029" type="#_x0000_t75" style="width:479.05pt;height:716.1pt" o:ole="">
              <v:imagedata r:id="rId21" o:title=""/>
            </v:shape>
            <o:OLEObject Type="Embed" ProgID="Visio.Drawing.11" ShapeID="_x0000_i1029" DrawAspect="Content" ObjectID="_1808290965" r:id="rId22"/>
          </w:object>
        </w:r>
      </w:ins>
    </w:p>
    <w:p w14:paraId="4AB01998" w14:textId="77777777" w:rsidR="0087057D" w:rsidRDefault="0087057D" w:rsidP="0087057D">
      <w:pPr>
        <w:keepLines/>
        <w:spacing w:after="240"/>
        <w:jc w:val="center"/>
        <w:rPr>
          <w:ins w:id="93" w:author="Author" w:date="2025-04-25T22:03:00Z"/>
          <w:rFonts w:eastAsia="Batang"/>
          <w:b/>
          <w:lang w:eastAsia="ko-KR"/>
        </w:rPr>
      </w:pPr>
      <w:ins w:id="94" w:author="Author" w:date="2025-04-25T22:03:00Z">
        <w:r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Batang" w:hAnsi="Arial" w:hint="eastAsia"/>
            <w:b/>
            <w:lang w:eastAsia="ko-KR"/>
          </w:rPr>
          <w:t>8.</w:t>
        </w:r>
        <w:r>
          <w:rPr>
            <w:rFonts w:ascii="Arial" w:eastAsia="Batang" w:hAnsi="Arial"/>
            <w:b/>
            <w:lang w:eastAsia="ko-KR"/>
          </w:rPr>
          <w:t>19.</w:t>
        </w:r>
        <w:r>
          <w:rPr>
            <w:rFonts w:ascii="Arial" w:eastAsia="Batang" w:hAnsi="Arial" w:hint="eastAsia"/>
            <w:b/>
            <w:lang w:eastAsia="ko-KR"/>
          </w:rPr>
          <w:t>xx-1</w:t>
        </w:r>
        <w:r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60D2ADBD" w14:textId="77777777" w:rsidR="0087057D" w:rsidRDefault="0087057D" w:rsidP="0087057D">
      <w:pPr>
        <w:ind w:left="568" w:hanging="284"/>
        <w:rPr>
          <w:ins w:id="95" w:author="Author" w:date="2025-04-25T22:03:00Z"/>
          <w:rFonts w:eastAsia="Batang"/>
        </w:rPr>
      </w:pPr>
      <w:ins w:id="96" w:author="Author" w:date="2025-04-25T22:03:00Z">
        <w:r>
          <w:rPr>
            <w:rFonts w:eastAsia="Batang"/>
          </w:rPr>
          <w:t>1.</w:t>
        </w:r>
        <w:r>
          <w:rPr>
            <w:rFonts w:eastAsia="Batang"/>
          </w:rPr>
          <w:tab/>
          <w:t>The U2N Remote UE</w:t>
        </w:r>
        <w:r>
          <w:rPr>
            <w:rFonts w:eastAsia="Batang" w:hint="eastAsia"/>
            <w:lang w:eastAsia="ko-KR"/>
          </w:rPr>
          <w:t xml:space="preserve">, the </w:t>
        </w:r>
        <w:del w:id="97" w:author="Nokia" w:date="2025-05-07T18:04:00Z" w16du:dateUtc="2025-05-07T10:04:00Z">
          <w:r w:rsidDel="00F42786">
            <w:rPr>
              <w:rFonts w:eastAsia="Batang" w:hint="eastAsia"/>
              <w:lang w:eastAsia="ko-KR"/>
            </w:rPr>
            <w:delText>U2N First Relay UE</w:delText>
          </w:r>
        </w:del>
      </w:ins>
      <w:ins w:id="98" w:author="Nokia" w:date="2025-05-07T18:04:00Z" w16du:dateUtc="2025-05-07T10:04:00Z">
        <w:r>
          <w:rPr>
            <w:rFonts w:eastAsia="Batang" w:hint="eastAsia"/>
            <w:lang w:eastAsia="ko-KR"/>
          </w:rPr>
          <w:t>First U2N Relay UE</w:t>
        </w:r>
      </w:ins>
      <w:ins w:id="99" w:author="Author" w:date="2025-04-25T22:03:00Z">
        <w:r>
          <w:rPr>
            <w:rFonts w:eastAsia="Batang" w:hint="eastAsia"/>
            <w:lang w:eastAsia="ko-KR"/>
          </w:rPr>
          <w:t xml:space="preserve">, the </w:t>
        </w:r>
        <w:del w:id="100" w:author="Nokia" w:date="2025-05-07T18:06:00Z" w16du:dateUtc="2025-05-07T10:06:00Z">
          <w:r w:rsidDel="00F42786">
            <w:rPr>
              <w:rFonts w:eastAsia="Batang" w:hint="eastAsia"/>
              <w:lang w:eastAsia="ko-KR"/>
            </w:rPr>
            <w:delText>U2N Intermediate Relay UE</w:delText>
          </w:r>
        </w:del>
      </w:ins>
      <w:ins w:id="101" w:author="Nokia" w:date="2025-05-07T18:06:00Z" w16du:dateUtc="2025-05-07T10:06:00Z">
        <w:r>
          <w:rPr>
            <w:rFonts w:eastAsia="Batang" w:hint="eastAsia"/>
            <w:lang w:eastAsia="ko-KR"/>
          </w:rPr>
          <w:t>Intermediate U2N Relay UE</w:t>
        </w:r>
      </w:ins>
      <w:ins w:id="102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and the </w:t>
        </w:r>
        <w:del w:id="103" w:author="Nokia" w:date="2025-05-07T18:08:00Z" w16du:dateUtc="2025-05-07T10:08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104" w:author="Nokia" w:date="2025-05-07T18:08:00Z" w16du:dateUtc="2025-05-07T10:08:00Z">
        <w:r>
          <w:rPr>
            <w:rFonts w:eastAsia="Batang"/>
          </w:rPr>
          <w:t xml:space="preserve">Last U2N Relay UE </w:t>
        </w:r>
      </w:ins>
      <w:ins w:id="105" w:author="Author" w:date="2025-04-25T22:03:00Z">
        <w:r>
          <w:rPr>
            <w:rFonts w:eastAsia="Batang"/>
          </w:rPr>
          <w:t xml:space="preserve">perform discovery procedure, and establish PC5 connection using NR </w:t>
        </w:r>
        <w:proofErr w:type="spellStart"/>
        <w:r>
          <w:rPr>
            <w:rFonts w:eastAsia="Batang"/>
          </w:rPr>
          <w:t>ProSe</w:t>
        </w:r>
        <w:proofErr w:type="spellEnd"/>
        <w:r>
          <w:rPr>
            <w:rFonts w:eastAsia="Batang"/>
          </w:rPr>
          <w:t xml:space="preserve"> procedure.</w:t>
        </w:r>
      </w:ins>
    </w:p>
    <w:p w14:paraId="0D601D7B" w14:textId="77777777" w:rsidR="0087057D" w:rsidRDefault="0087057D" w:rsidP="0087057D">
      <w:pPr>
        <w:ind w:left="568" w:hanging="284"/>
        <w:rPr>
          <w:ins w:id="106" w:author="Author" w:date="2025-04-25T22:03:00Z"/>
          <w:rFonts w:eastAsia="Batang"/>
        </w:rPr>
      </w:pPr>
      <w:ins w:id="107" w:author="Author" w:date="2025-04-25T22:03:00Z"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U2N Remote UE sends an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</w:t>
        </w:r>
        <w:del w:id="108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09" w:author="Nokia" w:date="2025-05-07T18:04:00Z" w16du:dateUtc="2025-05-07T10:04:00Z">
        <w:r>
          <w:rPr>
            <w:rFonts w:eastAsia="Batang"/>
          </w:rPr>
          <w:t>First U2N Relay UE</w:t>
        </w:r>
      </w:ins>
      <w:ins w:id="110" w:author="Author" w:date="2025-04-25T22:03:00Z">
        <w:r>
          <w:rPr>
            <w:rFonts w:eastAsia="Batang"/>
          </w:rPr>
          <w:t xml:space="preserve">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Batang" w:hint="eastAsia"/>
            <w:lang w:eastAsia="ko-KR"/>
          </w:rPr>
          <w:t>c</w:t>
        </w:r>
        <w:r>
          <w:rPr>
            <w:rFonts w:eastAsia="Batang"/>
          </w:rPr>
          <w:t>hannel.</w:t>
        </w:r>
      </w:ins>
    </w:p>
    <w:p w14:paraId="3B57A7CA" w14:textId="77777777" w:rsidR="0087057D" w:rsidRDefault="0087057D" w:rsidP="0087057D">
      <w:pPr>
        <w:ind w:left="568" w:hanging="284"/>
        <w:rPr>
          <w:ins w:id="111" w:author="Author" w:date="2025-04-25T22:03:00Z"/>
          <w:rFonts w:eastAsia="Batang"/>
          <w:lang w:eastAsia="ko-KR"/>
        </w:rPr>
      </w:pPr>
      <w:ins w:id="112" w:author="Author" w:date="2025-04-25T22:03:00Z">
        <w:r>
          <w:rPr>
            <w:rFonts w:eastAsia="Batang"/>
          </w:rPr>
          <w:t>3.</w:t>
        </w:r>
        <w:r>
          <w:rPr>
            <w:rFonts w:eastAsia="Batang"/>
          </w:rPr>
          <w:tab/>
          <w:t xml:space="preserve">The </w:t>
        </w:r>
        <w:del w:id="113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14" w:author="Nokia" w:date="2025-05-07T18:04:00Z" w16du:dateUtc="2025-05-07T10:04:00Z">
        <w:r>
          <w:rPr>
            <w:rFonts w:eastAsia="Batang"/>
          </w:rPr>
          <w:t>First U2N Relay UE</w:t>
        </w:r>
      </w:ins>
      <w:ins w:id="115" w:author="Author" w:date="2025-04-25T22:03:00Z">
        <w:r>
          <w:rPr>
            <w:rFonts w:eastAsia="Batang"/>
          </w:rPr>
          <w:t xml:space="preserve"> withholds the received RRC message</w:t>
        </w:r>
        <w:r>
          <w:rPr>
            <w:rFonts w:eastAsia="Batang" w:hint="eastAsia"/>
            <w:lang w:eastAsia="ko-KR"/>
          </w:rPr>
          <w:t xml:space="preserve">. If </w:t>
        </w:r>
        <w:r>
          <w:rPr>
            <w:rFonts w:eastAsia="Batang"/>
          </w:rPr>
          <w:t xml:space="preserve">the </w:t>
        </w:r>
        <w:del w:id="116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17" w:author="Nokia" w:date="2025-05-07T18:04:00Z" w16du:dateUtc="2025-05-07T10:04:00Z">
        <w:r>
          <w:rPr>
            <w:rFonts w:eastAsia="Batang"/>
          </w:rPr>
          <w:t>First U2N Relay UE</w:t>
        </w:r>
      </w:ins>
      <w:ins w:id="118" w:author="Author" w:date="2025-04-25T22:03:00Z">
        <w:r>
          <w:rPr>
            <w:rFonts w:eastAsia="Batang"/>
          </w:rPr>
          <w:t xml:space="preserve"> is in RRC_IDLE/RRC_INACTIVE state, it should</w:t>
        </w:r>
        <w:r>
          <w:rPr>
            <w:rFonts w:eastAsia="Batang" w:hint="eastAsia"/>
            <w:lang w:eastAsia="ko-KR"/>
          </w:rPr>
          <w:t xml:space="preserve"> send its own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to the </w:t>
        </w:r>
        <w:del w:id="119" w:author="Nokia" w:date="2025-05-07T18:06:00Z" w16du:dateUtc="2025-05-07T10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20" w:author="Nokia" w:date="2025-05-07T18:06:00Z" w16du:dateUtc="2025-05-07T10:06:00Z">
        <w:r>
          <w:rPr>
            <w:rFonts w:eastAsia="Batang"/>
          </w:rPr>
          <w:t>Intermediate U2N Relay UE</w:t>
        </w:r>
      </w:ins>
      <w:ins w:id="121" w:author="Author" w:date="2025-04-25T22:03:00Z">
        <w:r>
          <w:rPr>
            <w:rFonts w:eastAsia="Batang"/>
          </w:rPr>
          <w:t xml:space="preserve">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Batang"/>
          </w:rPr>
          <w:t>hannel</w:t>
        </w:r>
        <w:proofErr w:type="spellEnd"/>
        <w:r>
          <w:rPr>
            <w:rFonts w:eastAsia="Batang" w:hint="eastAsia"/>
            <w:lang w:eastAsia="ko-KR"/>
          </w:rPr>
          <w:t xml:space="preserve"> in order to</w:t>
        </w:r>
        <w:r>
          <w:rPr>
            <w:rFonts w:eastAsia="Batang"/>
          </w:rPr>
          <w:t xml:space="preserve"> trigger the RRC establishment/resume procedure 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Remote UE</w:t>
        </w:r>
        <w:r>
          <w:rPr>
            <w:rFonts w:eastAsia="Batang"/>
          </w:rPr>
          <w:t>.</w:t>
        </w:r>
        <w:r>
          <w:rPr>
            <w:rFonts w:eastAsia="Batang" w:hint="eastAsia"/>
            <w:lang w:eastAsia="ko-KR"/>
          </w:rPr>
          <w:t xml:space="preserve"> If </w:t>
        </w:r>
        <w:r>
          <w:rPr>
            <w:rFonts w:eastAsia="Batang"/>
          </w:rPr>
          <w:t xml:space="preserve">the </w:t>
        </w:r>
        <w:del w:id="122" w:author="Nokia" w:date="2025-05-07T18:06:00Z" w16du:dateUtc="2025-05-07T10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23" w:author="Nokia" w:date="2025-05-07T18:06:00Z" w16du:dateUtc="2025-05-07T10:06:00Z">
        <w:r>
          <w:rPr>
            <w:rFonts w:eastAsia="Batang"/>
          </w:rPr>
          <w:t>Intermediate U2N Relay UE</w:t>
        </w:r>
      </w:ins>
      <w:ins w:id="124" w:author="Author" w:date="2025-04-25T22:03:00Z">
        <w:r>
          <w:rPr>
            <w:rFonts w:eastAsia="Batang"/>
          </w:rPr>
          <w:t xml:space="preserve"> is in RRC_IDLE/RRC_INACTIVE state, it should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trigger the RRC establishment/resume procedure </w:t>
        </w:r>
        <w:r>
          <w:rPr>
            <w:rFonts w:eastAsia="Batang" w:hint="eastAsia"/>
            <w:lang w:eastAsia="ko-KR"/>
          </w:rPr>
          <w:t xml:space="preserve">in clause 8.19.1 </w:t>
        </w:r>
        <w:r>
          <w:rPr>
            <w:rFonts w:eastAsia="Batang"/>
          </w:rPr>
          <w:t>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</w:t>
        </w:r>
        <w:del w:id="125" w:author="Nokia" w:date="2025-05-07T18:04:00Z" w16du:dateUtc="2025-05-07T10:04:00Z">
          <w:r w:rsidDel="00F42786">
            <w:rPr>
              <w:rFonts w:eastAsia="Batang" w:hint="eastAsia"/>
              <w:lang w:val="en-US" w:eastAsia="ko-KR"/>
            </w:rPr>
            <w:delText>U2N First Relay UE</w:delText>
          </w:r>
        </w:del>
      </w:ins>
      <w:ins w:id="126" w:author="Nokia" w:date="2025-05-07T18:04:00Z" w16du:dateUtc="2025-05-07T10:04:00Z">
        <w:r>
          <w:rPr>
            <w:rFonts w:eastAsia="Batang" w:hint="eastAsia"/>
            <w:lang w:val="en-US" w:eastAsia="ko-KR"/>
          </w:rPr>
          <w:t>First U2N Relay UE</w:t>
        </w:r>
      </w:ins>
      <w:ins w:id="127" w:author="Author" w:date="2025-04-25T22:03:00Z"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2CCCBB63" w14:textId="77777777" w:rsidR="0087057D" w:rsidRDefault="0087057D" w:rsidP="0087057D">
      <w:pPr>
        <w:ind w:left="568" w:hanging="284"/>
        <w:rPr>
          <w:ins w:id="128" w:author="Author" w:date="2025-04-25T22:03:00Z"/>
          <w:rFonts w:eastAsia="Batang"/>
          <w:lang w:eastAsia="ko-KR"/>
        </w:rPr>
      </w:pPr>
      <w:ins w:id="129" w:author="Author" w:date="2025-04-25T22:03:00Z"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del w:id="130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31" w:author="Nokia" w:date="2025-05-07T18:04:00Z" w16du:dateUtc="2025-05-07T10:04:00Z">
        <w:r>
          <w:rPr>
            <w:rFonts w:eastAsia="Batang"/>
          </w:rPr>
          <w:t>First U2N Relay UE</w:t>
        </w:r>
      </w:ins>
      <w:ins w:id="132" w:author="Author" w:date="2025-04-25T22:03:00Z">
        <w:r>
          <w:rPr>
            <w:rFonts w:eastAsia="Batang" w:hint="eastAsia"/>
            <w:lang w:eastAsia="ko-KR"/>
          </w:rPr>
          <w:t xml:space="preserve"> in RRC_CONNECTED state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send</w:t>
        </w:r>
        <w:r>
          <w:rPr>
            <w:rFonts w:eastAsia="Batang"/>
          </w:rPr>
          <w:t xml:space="preserve">s the </w:t>
        </w:r>
        <w:proofErr w:type="spellStart"/>
        <w:r>
          <w:rPr>
            <w:rFonts w:eastAsia="Batang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eastAsia="ko-KR"/>
          </w:rPr>
          <w:t xml:space="preserve"> to the </w:t>
        </w:r>
        <w:proofErr w:type="spellStart"/>
        <w:r>
          <w:rPr>
            <w:rFonts w:eastAsia="Batang" w:hint="eastAsia"/>
            <w:lang w:eastAsia="ko-KR"/>
          </w:rPr>
          <w:t>gNB</w:t>
        </w:r>
        <w:proofErr w:type="spellEnd"/>
        <w:r>
          <w:rPr>
            <w:rFonts w:eastAsia="Batang" w:hint="eastAsia"/>
            <w:lang w:eastAsia="ko-KR"/>
          </w:rPr>
          <w:t>-DU via the Intermediate Relay UE and U2N Last Relay UE.</w:t>
        </w:r>
      </w:ins>
    </w:p>
    <w:p w14:paraId="453D97FC" w14:textId="77777777" w:rsidR="0087057D" w:rsidRDefault="0087057D" w:rsidP="0087057D">
      <w:pPr>
        <w:ind w:left="568" w:hanging="284"/>
        <w:rPr>
          <w:ins w:id="133" w:author="Author" w:date="2025-04-25T22:03:00Z"/>
          <w:rFonts w:eastAsia="Batang"/>
          <w:lang w:eastAsia="ko-KR"/>
        </w:rPr>
      </w:pPr>
      <w:ins w:id="134" w:author="Author" w:date="2025-04-25T22:03:00Z"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</w:t>
        </w:r>
        <w:del w:id="135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36" w:author="Nokia" w:date="2025-05-07T18:04:00Z" w16du:dateUtc="2025-05-07T10:04:00Z">
        <w:r>
          <w:rPr>
            <w:rFonts w:eastAsia="Batang"/>
          </w:rPr>
          <w:t>First U2N Relay UE</w:t>
        </w:r>
      </w:ins>
      <w:ins w:id="137" w:author="Author" w:date="2025-04-25T22:03:00Z">
        <w:r>
          <w:rPr>
            <w:rFonts w:eastAsia="Batang"/>
          </w:rPr>
          <w:t xml:space="preserve"> by encapsulating the </w:t>
        </w:r>
        <w:proofErr w:type="spellStart"/>
        <w:r>
          <w:rPr>
            <w:rFonts w:eastAsia="Batang"/>
            <w:i/>
          </w:rPr>
          <w:t>SidelinkUEInformationNR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and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the local ID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</w:t>
        </w:r>
        <w:r>
          <w:rPr>
            <w:rFonts w:eastAsia="Batang" w:hint="eastAsia"/>
            <w:lang w:eastAsia="ko-KR"/>
          </w:rPr>
          <w:t>.</w:t>
        </w:r>
      </w:ins>
    </w:p>
    <w:p w14:paraId="66FC8246" w14:textId="77777777" w:rsidR="0087057D" w:rsidRDefault="0087057D" w:rsidP="0087057D">
      <w:pPr>
        <w:ind w:left="568" w:hanging="284"/>
        <w:rPr>
          <w:ins w:id="138" w:author="Author" w:date="2025-04-25T22:03:00Z"/>
          <w:rFonts w:eastAsia="Batang"/>
          <w:lang w:eastAsia="ko-KR"/>
        </w:rPr>
      </w:pPr>
      <w:ins w:id="139" w:author="Author" w:date="2025-04-25T22:03:00Z"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MODIFICATION REQUEST message of the </w:t>
        </w:r>
        <w:del w:id="140" w:author="Nokia" w:date="2025-05-07T18:08:00Z" w16du:dateUtc="2025-05-07T10:08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141" w:author="Nokia" w:date="2025-05-07T18:08:00Z" w16du:dateUtc="2025-05-07T10:08:00Z">
        <w:r>
          <w:rPr>
            <w:rFonts w:eastAsia="Batang"/>
          </w:rPr>
          <w:t xml:space="preserve">Last U2N Relay UE </w:t>
        </w:r>
      </w:ins>
      <w:ins w:id="142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Such message may request the establishment of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Relay RLC channel(s)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 w:hint="eastAsia"/>
            <w:lang w:val="en-US" w:eastAsia="ko-KR"/>
          </w:rPr>
          <w:t>(s)</w:t>
        </w:r>
        <w:r>
          <w:rPr>
            <w:rFonts w:eastAsia="Batang"/>
          </w:rPr>
          <w:t xml:space="preserve"> for the transmission of U2N Remote UE’s SRB0</w:t>
        </w:r>
        <w:r>
          <w:rPr>
            <w:rFonts w:eastAsia="Batang" w:hint="eastAsia"/>
            <w:lang w:eastAsia="ko-KR"/>
          </w:rPr>
          <w:t>.</w:t>
        </w:r>
      </w:ins>
    </w:p>
    <w:p w14:paraId="001EAE92" w14:textId="77777777" w:rsidR="0087057D" w:rsidRDefault="0087057D" w:rsidP="0087057D">
      <w:pPr>
        <w:ind w:left="568" w:hanging="284"/>
        <w:rPr>
          <w:ins w:id="143" w:author="Author" w:date="2025-04-25T22:03:00Z"/>
          <w:rFonts w:eastAsia="Batang"/>
        </w:rPr>
      </w:pPr>
      <w:ins w:id="144" w:author="Author" w:date="2025-04-25T22:03:00Z"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MODIFICATION RESPONSE message of the </w:t>
        </w:r>
        <w:del w:id="145" w:author="Nokia" w:date="2025-05-07T18:08:00Z" w16du:dateUtc="2025-05-07T10:08:00Z">
          <w:r w:rsidDel="002F0E01">
            <w:rPr>
              <w:rFonts w:eastAsia="Batang"/>
            </w:rPr>
            <w:delText>U2N</w:delText>
          </w:r>
          <w:r w:rsidDel="002F0E01">
            <w:rPr>
              <w:rFonts w:eastAsia="Batang" w:hint="eastAsia"/>
              <w:lang w:eastAsia="ko-KR"/>
            </w:rPr>
            <w:delText xml:space="preserve"> Last</w:delText>
          </w:r>
          <w:r w:rsidDel="002F0E01">
            <w:rPr>
              <w:rFonts w:eastAsia="Batang"/>
            </w:rPr>
            <w:delText xml:space="preserve"> Relay UE </w:delText>
          </w:r>
        </w:del>
      </w:ins>
      <w:ins w:id="146" w:author="Nokia" w:date="2025-05-07T18:08:00Z" w16du:dateUtc="2025-05-07T10:08:00Z">
        <w:r>
          <w:rPr>
            <w:rFonts w:eastAsia="Batang"/>
          </w:rPr>
          <w:t xml:space="preserve">Last U2N Relay UE </w:t>
        </w:r>
      </w:ins>
      <w:ins w:id="147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341BC32C" w14:textId="77777777" w:rsidR="0087057D" w:rsidRDefault="0087057D" w:rsidP="0087057D">
      <w:pPr>
        <w:ind w:left="568" w:hanging="284"/>
        <w:rPr>
          <w:ins w:id="148" w:author="Author" w:date="2025-04-25T22:03:00Z"/>
          <w:rFonts w:eastAsia="Batang"/>
          <w:lang w:val="en-US" w:eastAsia="ko-KR"/>
        </w:rPr>
      </w:pPr>
      <w:ins w:id="149" w:author="Author" w:date="2025-04-25T22:03:00Z"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DL RRC MESSAGE TRANSFER message of the </w:t>
        </w:r>
        <w:del w:id="150" w:author="Nokia" w:date="2025-05-07T18:09:00Z" w16du:dateUtc="2025-05-07T10:09:00Z">
          <w:r w:rsidDel="002F0E01">
            <w:rPr>
              <w:rFonts w:eastAsia="Batang"/>
            </w:rPr>
            <w:delText xml:space="preserve">U2N </w:delText>
          </w:r>
          <w:r w:rsidDel="002F0E01">
            <w:rPr>
              <w:rFonts w:eastAsia="Batang" w:hint="eastAsia"/>
              <w:lang w:eastAsia="ko-KR"/>
            </w:rPr>
            <w:delText xml:space="preserve">Last </w:delText>
          </w:r>
          <w:r w:rsidDel="002F0E01">
            <w:rPr>
              <w:rFonts w:eastAsia="Batang"/>
            </w:rPr>
            <w:delText xml:space="preserve">Relay UE </w:delText>
          </w:r>
        </w:del>
      </w:ins>
      <w:ins w:id="151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152" w:author="Author" w:date="2025-04-25T22:03:00Z">
        <w:r>
          <w:rPr>
            <w:rFonts w:eastAsia="Batang"/>
          </w:rPr>
          <w:t xml:space="preserve">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by encapsulating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message, which contains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shall also contain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</w:t>
        </w:r>
        <w:r>
          <w:rPr>
            <w:rFonts w:eastAsia="Batang" w:hint="eastAsia"/>
            <w:lang w:val="en-US" w:eastAsia="ko-KR"/>
          </w:rPr>
          <w:t xml:space="preserve"> and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 w:hint="eastAsia"/>
            <w:lang w:val="en-US" w:eastAsia="ko-KR"/>
          </w:rPr>
          <w:t>.</w:t>
        </w:r>
      </w:ins>
    </w:p>
    <w:p w14:paraId="281B484D" w14:textId="77777777" w:rsidR="0087057D" w:rsidRDefault="0087057D" w:rsidP="0087057D">
      <w:pPr>
        <w:ind w:left="568" w:hanging="284"/>
        <w:rPr>
          <w:ins w:id="153" w:author="Author" w:date="2025-04-25T22:03:00Z"/>
          <w:rFonts w:eastAsia="Batang"/>
        </w:rPr>
      </w:pPr>
      <w:ins w:id="154" w:author="Author" w:date="2025-04-25T22:03:00Z"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</w:t>
        </w:r>
        <w:del w:id="155" w:author="Nokia" w:date="2025-05-07T18:09:00Z" w16du:dateUtc="2025-05-07T10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156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157" w:author="Author" w:date="2025-04-25T22:03:00Z">
        <w:r>
          <w:rPr>
            <w:rFonts w:eastAsia="Batang"/>
          </w:rPr>
          <w:t>to configure the local ID of the U2N Remote UE</w:t>
        </w:r>
        <w:r>
          <w:rPr>
            <w:rFonts w:eastAsia="Batang" w:hint="eastAsia"/>
            <w:lang w:val="en-US"/>
          </w:rPr>
          <w:t xml:space="preserve">, the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  <w:lang w:val="en-US" w:eastAsia="zh-CN"/>
          </w:rPr>
          <w:t>(s)</w:t>
        </w:r>
        <w:r>
          <w:rPr>
            <w:rFonts w:eastAsia="Batang" w:hint="eastAsia"/>
            <w:lang w:val="en-US"/>
          </w:rPr>
          <w:t xml:space="preserve"> configuration</w:t>
        </w:r>
        <w:r>
          <w:rPr>
            <w:rFonts w:eastAsia="Batang" w:hint="eastAsia"/>
            <w:lang w:val="en-US" w:eastAsia="ko-KR"/>
          </w:rPr>
          <w:t>,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/>
          </w:rPr>
          <w:t>.</w:t>
        </w:r>
      </w:ins>
    </w:p>
    <w:p w14:paraId="39B1879E" w14:textId="77777777" w:rsidR="0087057D" w:rsidRDefault="0087057D" w:rsidP="0087057D">
      <w:pPr>
        <w:ind w:left="568" w:hanging="284"/>
        <w:rPr>
          <w:ins w:id="158" w:author="Author" w:date="2025-04-25T22:03:00Z"/>
          <w:rFonts w:eastAsia="Batang"/>
        </w:rPr>
      </w:pPr>
      <w:ins w:id="159" w:author="Author" w:date="2025-04-25T22:03:00Z">
        <w:r>
          <w:rPr>
            <w:rFonts w:eastAsia="Batang" w:hint="eastAsia"/>
            <w:lang w:eastAsia="ko-KR"/>
          </w:rPr>
          <w:t>10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del w:id="160" w:author="Nokia" w:date="2025-05-07T18:09:00Z" w16du:dateUtc="2025-05-07T10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161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162" w:author="Author" w:date="2025-04-25T22:03:00Z">
        <w:r>
          <w:rPr>
            <w:rFonts w:eastAsia="Batang"/>
          </w:rPr>
          <w:t xml:space="preserve">sends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-DU.</w:t>
        </w:r>
      </w:ins>
    </w:p>
    <w:p w14:paraId="6AAC8379" w14:textId="77777777" w:rsidR="0087057D" w:rsidRDefault="0087057D" w:rsidP="0087057D">
      <w:pPr>
        <w:ind w:left="568" w:hanging="284"/>
        <w:rPr>
          <w:ins w:id="163" w:author="Author" w:date="2025-04-25T22:03:00Z"/>
          <w:rFonts w:eastAsia="Batang"/>
        </w:rPr>
      </w:pPr>
      <w:ins w:id="164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UL RRC MESSAGE TRANSFER message of the </w:t>
        </w:r>
        <w:del w:id="165" w:author="Nokia" w:date="2025-05-07T18:09:00Z" w16du:dateUtc="2025-05-07T10:09:00Z">
          <w:r w:rsidDel="00772880">
            <w:rPr>
              <w:rFonts w:eastAsia="Batang"/>
            </w:rPr>
            <w:delText>U2N</w:delText>
          </w:r>
          <w:r w:rsidDel="00772880">
            <w:rPr>
              <w:rFonts w:eastAsia="Batang" w:hint="eastAsia"/>
              <w:lang w:eastAsia="ko-KR"/>
            </w:rPr>
            <w:delText xml:space="preserve"> Last</w:delText>
          </w:r>
          <w:r w:rsidDel="00772880">
            <w:rPr>
              <w:rFonts w:eastAsia="Batang"/>
            </w:rPr>
            <w:delText xml:space="preserve"> Relay UE </w:delText>
          </w:r>
        </w:del>
      </w:ins>
      <w:ins w:id="166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167" w:author="Author" w:date="2025-04-25T22:03:00Z">
        <w:r>
          <w:rPr>
            <w:rFonts w:eastAsia="Batang"/>
          </w:rPr>
          <w:t xml:space="preserve">by encapsulating the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773CB94E" w14:textId="77777777" w:rsidR="0087057D" w:rsidRDefault="0087057D" w:rsidP="0087057D">
      <w:pPr>
        <w:ind w:left="568" w:hanging="284"/>
        <w:rPr>
          <w:ins w:id="168" w:author="Author" w:date="2025-04-25T22:03:00Z"/>
          <w:rFonts w:eastAsia="Batang"/>
          <w:lang w:val="en-US" w:eastAsia="ko-KR"/>
        </w:rPr>
      </w:pPr>
      <w:ins w:id="169" w:author="Author" w:date="2025-04-25T22:03:00Z">
        <w:r>
          <w:rPr>
            <w:rFonts w:eastAsia="Batang" w:hint="eastAsia"/>
            <w:lang w:eastAsia="ko-KR"/>
          </w:rPr>
          <w:t>12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170" w:author="Nokia" w:date="2025-05-07T18:06:00Z" w16du:dateUtc="2025-05-07T10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71" w:author="Nokia" w:date="2025-05-07T18:06:00Z" w16du:dateUtc="2025-05-07T10:06:00Z">
        <w:r>
          <w:rPr>
            <w:rFonts w:eastAsia="Batang"/>
          </w:rPr>
          <w:t>Intermediate U2N Relay UE</w:t>
        </w:r>
      </w:ins>
      <w:ins w:id="172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173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74" w:author="Nokia" w:date="2025-05-07T18:06:00Z" w16du:dateUtc="2025-05-07T10:06:00Z">
        <w:r>
          <w:rPr>
            <w:rFonts w:eastAsia="Batang"/>
          </w:rPr>
          <w:t>Intermediate U2N Relay UE</w:t>
        </w:r>
      </w:ins>
      <w:ins w:id="175" w:author="Author" w:date="2025-04-25T22:03:00Z">
        <w:r>
          <w:rPr>
            <w:rFonts w:eastAsia="Batang" w:hint="eastAsia"/>
            <w:lang w:eastAsia="ko-KR"/>
          </w:rPr>
          <w:t xml:space="preserve"> may</w:t>
        </w:r>
        <w:r>
          <w:rPr>
            <w:rFonts w:eastAsia="Batang"/>
          </w:rPr>
          <w:t xml:space="preserve"> 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6F9DEB4E" w14:textId="77777777" w:rsidR="0087057D" w:rsidRDefault="0087057D" w:rsidP="0087057D">
      <w:pPr>
        <w:ind w:left="568" w:hanging="284"/>
        <w:rPr>
          <w:ins w:id="176" w:author="Author" w:date="2025-04-25T22:03:00Z"/>
          <w:rFonts w:eastAsia="Batang"/>
          <w:lang w:eastAsia="ko-KR"/>
        </w:rPr>
      </w:pPr>
      <w:ins w:id="177" w:author="Author" w:date="2025-04-25T22:03:00Z">
        <w:r>
          <w:rPr>
            <w:rFonts w:eastAsia="Batang" w:hint="eastAsia"/>
            <w:lang w:eastAsia="ko-KR"/>
          </w:rPr>
          <w:t>13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178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79" w:author="Nokia" w:date="2025-05-07T18:04:00Z" w16du:dateUtc="2025-05-07T10:04:00Z">
        <w:r>
          <w:rPr>
            <w:rFonts w:eastAsia="Batang"/>
          </w:rPr>
          <w:t>First U2N Relay UE</w:t>
        </w:r>
      </w:ins>
      <w:ins w:id="180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181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182" w:author="Nokia" w:date="2025-05-07T18:04:00Z" w16du:dateUtc="2025-05-07T10:04:00Z">
        <w:r>
          <w:rPr>
            <w:rFonts w:eastAsia="Batang"/>
          </w:rPr>
          <w:t>First U2N Relay UE</w:t>
        </w:r>
      </w:ins>
      <w:ins w:id="183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 xml:space="preserve">may </w:t>
        </w:r>
        <w:r>
          <w:rPr>
            <w:rFonts w:eastAsia="Batang"/>
          </w:rPr>
          <w:t xml:space="preserve">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185906D9" w14:textId="77777777" w:rsidR="0087057D" w:rsidRDefault="0087057D" w:rsidP="0087057D">
      <w:pPr>
        <w:ind w:left="568" w:hanging="284"/>
        <w:rPr>
          <w:ins w:id="184" w:author="Author" w:date="2025-04-25T22:03:00Z"/>
          <w:rFonts w:eastAsia="Batang"/>
          <w:lang w:eastAsia="ko-KR"/>
        </w:rPr>
      </w:pPr>
      <w:ins w:id="185" w:author="Author" w:date="2025-04-25T22:03:00Z">
        <w:r>
          <w:rPr>
            <w:rFonts w:eastAsia="Batang" w:hint="eastAsia"/>
            <w:lang w:eastAsia="ko-KR"/>
          </w:rPr>
          <w:t>14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After receiving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the </w:t>
        </w:r>
        <w:r>
          <w:rPr>
            <w:rFonts w:eastAsia="Batang" w:hint="eastAsia"/>
            <w:lang w:eastAsia="ko-KR"/>
          </w:rPr>
          <w:t>PC5</w:t>
        </w:r>
        <w:r>
          <w:rPr>
            <w:rFonts w:eastAsia="Batang"/>
          </w:rPr>
          <w:t xml:space="preserve"> Relay RLC channel(s) configuration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UE’s SRB0, the </w:t>
        </w:r>
        <w:del w:id="186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87" w:author="Nokia" w:date="2025-05-07T18:04:00Z" w16du:dateUtc="2025-05-07T10:04:00Z">
        <w:r>
          <w:rPr>
            <w:rFonts w:eastAsia="Batang"/>
          </w:rPr>
          <w:t>First U2N Relay UE</w:t>
        </w:r>
      </w:ins>
      <w:ins w:id="188" w:author="Author" w:date="2025-04-25T22:03:00Z">
        <w:r>
          <w:rPr>
            <w:rFonts w:eastAsia="Batang"/>
          </w:rPr>
          <w:t xml:space="preserve"> sends the </w:t>
        </w:r>
        <w:proofErr w:type="spellStart"/>
        <w:r>
          <w:rPr>
            <w:rFonts w:eastAsia="Batang"/>
            <w:i/>
            <w:iCs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to </w:t>
        </w:r>
        <w:proofErr w:type="spellStart"/>
        <w:r>
          <w:rPr>
            <w:rFonts w:eastAsia="Batang" w:hint="eastAsia"/>
            <w:lang w:eastAsia="ko-KR"/>
          </w:rPr>
          <w:t>g</w:t>
        </w:r>
        <w:r>
          <w:rPr>
            <w:rFonts w:eastAsia="Batang"/>
          </w:rPr>
          <w:t>NB</w:t>
        </w:r>
        <w:proofErr w:type="spellEnd"/>
        <w:r>
          <w:rPr>
            <w:rFonts w:eastAsia="Batang"/>
          </w:rPr>
          <w:t>-DU</w:t>
        </w:r>
        <w:r>
          <w:rPr>
            <w:rFonts w:eastAsia="Batang" w:hint="eastAsia"/>
            <w:lang w:eastAsia="ko-KR"/>
          </w:rPr>
          <w:t xml:space="preserve"> via </w:t>
        </w:r>
        <w:r>
          <w:rPr>
            <w:rFonts w:eastAsia="Batang"/>
          </w:rPr>
          <w:t xml:space="preserve">the </w:t>
        </w:r>
        <w:del w:id="189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190" w:author="Nokia" w:date="2025-05-07T18:06:00Z" w16du:dateUtc="2025-05-07T10:06:00Z">
        <w:r>
          <w:rPr>
            <w:rFonts w:eastAsia="Batang"/>
          </w:rPr>
          <w:t>Intermediate U2N Relay UE</w:t>
        </w:r>
      </w:ins>
      <w:ins w:id="191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and the U2N Last Relay UE</w:t>
        </w:r>
        <w:r>
          <w:rPr>
            <w:rFonts w:eastAsia="Batang"/>
          </w:rPr>
          <w:t xml:space="preserve">.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and RB ID for SRB0 are conveyed in the SRAP header.</w:t>
        </w:r>
      </w:ins>
    </w:p>
    <w:p w14:paraId="2A6881E2" w14:textId="77777777" w:rsidR="0087057D" w:rsidRDefault="0087057D" w:rsidP="0087057D">
      <w:pPr>
        <w:ind w:left="568" w:hanging="284"/>
        <w:rPr>
          <w:ins w:id="192" w:author="Author" w:date="2025-04-25T22:03:00Z"/>
          <w:rFonts w:eastAsia="Batang"/>
          <w:lang w:eastAsia="ko-KR"/>
        </w:rPr>
      </w:pPr>
      <w:ins w:id="193" w:author="Author" w:date="2025-04-25T22:03:00Z">
        <w:r>
          <w:rPr>
            <w:rFonts w:eastAsia="Batang" w:hint="eastAsia"/>
            <w:lang w:eastAsia="ko-KR"/>
          </w:rPr>
          <w:lastRenderedPageBreak/>
          <w:t>15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</w:t>
        </w:r>
        <w:r>
          <w:rPr>
            <w:rFonts w:eastAsia="Batang" w:hint="eastAsia"/>
            <w:lang w:val="en-US"/>
          </w:rPr>
          <w:t xml:space="preserve">allocates a C-RNTI and a </w:t>
        </w:r>
        <w:proofErr w:type="spellStart"/>
        <w:r>
          <w:rPr>
            <w:rFonts w:eastAsia="Batang" w:hint="eastAsia"/>
            <w:lang w:val="en-US"/>
          </w:rPr>
          <w:t>gNB</w:t>
        </w:r>
        <w:proofErr w:type="spellEnd"/>
        <w:r>
          <w:rPr>
            <w:rFonts w:eastAsia="Batang" w:hint="eastAsia"/>
            <w:lang w:val="en-US"/>
          </w:rPr>
          <w:t xml:space="preserve">-DU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 w:hint="eastAsia"/>
            <w:lang w:val="en-US"/>
          </w:rPr>
          <w:t xml:space="preserve"> UE and</w:t>
        </w:r>
        <w:r>
          <w:rPr>
            <w:rFonts w:eastAsia="Batang"/>
          </w:rPr>
          <w:t xml:space="preserve"> sends the INITIAL UL RRC MESSAGE TRANSFER message to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by encapsulating the </w:t>
        </w:r>
        <w:proofErr w:type="spellStart"/>
        <w:r>
          <w:rPr>
            <w:rFonts w:eastAsia="Batang"/>
            <w:i/>
          </w:rPr>
          <w:t>RRCSetupRequest</w:t>
        </w:r>
        <w:proofErr w:type="spellEnd"/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UE.</w:t>
        </w:r>
        <w:r>
          <w:rPr>
            <w:rFonts w:eastAsia="Batang" w:hint="eastAsia"/>
            <w:lang w:val="en-US" w:eastAsia="zh-CN"/>
          </w:rPr>
          <w:t xml:space="preserve"> In addition,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>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  <w:lang w:val="en-US" w:eastAsia="zh-CN"/>
          </w:rPr>
          <w:t xml:space="preserve"> the </w:t>
        </w:r>
        <w:proofErr w:type="spellStart"/>
        <w:r>
          <w:rPr>
            <w:rFonts w:eastAsia="Batang"/>
            <w:lang w:val="en-US" w:eastAsia="zh-CN"/>
          </w:rPr>
          <w:t>gNB</w:t>
        </w:r>
        <w:proofErr w:type="spellEnd"/>
        <w:r>
          <w:rPr>
            <w:rFonts w:eastAsia="Batang"/>
            <w:lang w:val="en-US" w:eastAsia="zh-CN"/>
          </w:rPr>
          <w:t>-DU UE F1AP ID of</w:t>
        </w:r>
        <w:r>
          <w:rPr>
            <w:rFonts w:eastAsia="Batang" w:hint="eastAsia"/>
            <w:lang w:val="en-US" w:eastAsia="zh-CN"/>
          </w:rPr>
          <w:t xml:space="preserve"> the </w:t>
        </w:r>
        <w:del w:id="194" w:author="Nokia" w:date="2025-05-07T18:09:00Z" w16du:dateUtc="2025-05-07T10:09:00Z">
          <w:r w:rsidDel="00772880">
            <w:rPr>
              <w:rFonts w:eastAsia="Batang" w:hint="eastAsia"/>
              <w:lang w:val="en-US" w:eastAsia="zh-CN"/>
            </w:rPr>
            <w:delText>U2N</w:delText>
          </w:r>
          <w:r w:rsidDel="00772880">
            <w:rPr>
              <w:rFonts w:eastAsia="Batang"/>
              <w:lang w:val="en-US" w:eastAsia="zh-CN"/>
            </w:rPr>
            <w:delText xml:space="preserve"> </w:delText>
          </w:r>
          <w:r w:rsidDel="00772880">
            <w:rPr>
              <w:rFonts w:eastAsia="Batang" w:hint="eastAsia"/>
              <w:lang w:val="en-US" w:eastAsia="ko-KR"/>
            </w:rPr>
            <w:delText xml:space="preserve">Last </w:delText>
          </w:r>
          <w:r w:rsidDel="00772880">
            <w:rPr>
              <w:rFonts w:eastAsia="Batang" w:hint="eastAsia"/>
              <w:lang w:val="en-US" w:eastAsia="zh-CN"/>
            </w:rPr>
            <w:delText>R</w:delText>
          </w:r>
          <w:r w:rsidDel="00772880">
            <w:rPr>
              <w:rFonts w:eastAsia="Batang"/>
              <w:lang w:val="en-US" w:eastAsia="zh-CN"/>
            </w:rPr>
            <w:delText>elay UE</w:delText>
          </w:r>
          <w:r w:rsidDel="00772880">
            <w:rPr>
              <w:rFonts w:eastAsia="Batang" w:hint="eastAsia"/>
              <w:lang w:val="en-US" w:eastAsia="ko-KR"/>
            </w:rPr>
            <w:delText xml:space="preserve"> </w:delText>
          </w:r>
        </w:del>
      </w:ins>
      <w:ins w:id="195" w:author="Nokia" w:date="2025-05-07T18:09:00Z" w16du:dateUtc="2025-05-07T10:09:00Z">
        <w:r>
          <w:rPr>
            <w:rFonts w:eastAsia="Batang" w:hint="eastAsia"/>
            <w:lang w:val="en-US" w:eastAsia="zh-CN"/>
          </w:rPr>
          <w:t xml:space="preserve">Last U2N Relay UE </w:t>
        </w:r>
      </w:ins>
      <w:ins w:id="196" w:author="Author" w:date="2025-04-25T22:03:00Z">
        <w:r>
          <w:rPr>
            <w:rFonts w:eastAsia="Batang"/>
            <w:lang w:val="en-US" w:eastAsia="ko-KR"/>
          </w:rPr>
          <w:t xml:space="preserve">and the </w:t>
        </w:r>
        <w:proofErr w:type="spellStart"/>
        <w:r>
          <w:rPr>
            <w:rFonts w:eastAsia="Batang"/>
            <w:lang w:val="en-US" w:eastAsia="ko-KR"/>
          </w:rPr>
          <w:t>sidelink</w:t>
        </w:r>
        <w:proofErr w:type="spellEnd"/>
        <w:r>
          <w:rPr>
            <w:rFonts w:eastAsia="Batang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UE’s SRB1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are</w:t>
        </w:r>
        <w:r>
          <w:rPr>
            <w:rFonts w:eastAsia="Batang" w:hint="eastAsia"/>
            <w:lang w:val="en-US" w:eastAsia="zh-CN"/>
          </w:rPr>
          <w:t xml:space="preserve"> included in the </w:t>
        </w:r>
        <w:r>
          <w:rPr>
            <w:rFonts w:eastAsia="Batang"/>
          </w:rPr>
          <w:t>INITIAL UL RRC MESSAGE TRANSFER message</w:t>
        </w:r>
        <w:r>
          <w:rPr>
            <w:rFonts w:eastAsia="Batang" w:hint="eastAsia"/>
            <w:lang w:eastAsia="ko-KR"/>
          </w:rPr>
          <w:t>.</w:t>
        </w:r>
      </w:ins>
    </w:p>
    <w:p w14:paraId="064B86C8" w14:textId="0444CD5B" w:rsidR="0087057D" w:rsidDel="00DD33BA" w:rsidRDefault="0087057D" w:rsidP="0087057D">
      <w:pPr>
        <w:keepLines/>
        <w:ind w:left="1135" w:hanging="851"/>
        <w:rPr>
          <w:ins w:id="197" w:author="Author" w:date="2025-04-25T22:03:00Z"/>
          <w:del w:id="198" w:author="Nokia" w:date="2025-05-08T11:53:00Z" w16du:dateUtc="2025-05-08T03:53:00Z"/>
          <w:rFonts w:eastAsia="Batang"/>
          <w:color w:val="FF0000"/>
        </w:rPr>
      </w:pPr>
      <w:ins w:id="199" w:author="Author" w:date="2025-04-25T22:03:00Z">
        <w:del w:id="200" w:author="Nokia" w:date="2025-05-08T11:53:00Z" w16du:dateUtc="2025-05-08T03:53:00Z">
          <w:r w:rsidDel="00DD33BA">
            <w:rPr>
              <w:rFonts w:eastAsia="Batang"/>
              <w:color w:val="FF0000"/>
            </w:rPr>
            <w:delText xml:space="preserve">Editor’s Note: FFS whether </w:delText>
          </w:r>
          <w:r w:rsidDel="00DD33BA">
            <w:rPr>
              <w:rFonts w:eastAsia="Batang"/>
              <w:color w:val="FF0000"/>
              <w:lang w:val="en-US" w:eastAsia="zh-CN"/>
            </w:rPr>
            <w:delText>the gNB-DU UE F1AP ID</w:delText>
          </w:r>
          <w:r w:rsidDel="00DD33BA">
            <w:rPr>
              <w:rFonts w:eastAsia="Batang" w:hint="eastAsia"/>
              <w:color w:val="FF0000"/>
              <w:lang w:val="en-US" w:eastAsia="ko-KR"/>
            </w:rPr>
            <w:delText>s</w:delText>
          </w:r>
          <w:r w:rsidDel="00DD33BA">
            <w:rPr>
              <w:rFonts w:eastAsia="Batang"/>
              <w:color w:val="FF0000"/>
              <w:lang w:val="en-US" w:eastAsia="zh-CN"/>
            </w:rPr>
            <w:delText xml:space="preserve"> of</w:delText>
          </w:r>
          <w:r w:rsidDel="00DD33BA">
            <w:rPr>
              <w:rFonts w:eastAsia="Batang" w:hint="eastAsia"/>
              <w:color w:val="FF0000"/>
              <w:lang w:val="en-US" w:eastAsia="zh-CN"/>
            </w:rPr>
            <w:delText xml:space="preserve"> the </w:delText>
          </w:r>
        </w:del>
        <w:del w:id="201" w:author="Nokia" w:date="2025-05-07T18:04:00Z" w16du:dateUtc="2025-05-07T10:04:00Z">
          <w:r w:rsidDel="00F42786">
            <w:rPr>
              <w:rFonts w:eastAsia="Batang" w:hint="eastAsia"/>
              <w:color w:val="FF0000"/>
              <w:lang w:val="en-US" w:eastAsia="zh-CN"/>
            </w:rPr>
            <w:delText>U2N</w:delText>
          </w:r>
          <w:r w:rsidDel="00F42786">
            <w:rPr>
              <w:rFonts w:eastAsia="Batang"/>
              <w:color w:val="FF0000"/>
              <w:lang w:val="en-US" w:eastAsia="zh-CN"/>
            </w:rPr>
            <w:delText xml:space="preserve"> </w:delText>
          </w:r>
          <w:r w:rsidDel="00F42786">
            <w:rPr>
              <w:rFonts w:eastAsia="Batang" w:hint="eastAsia"/>
              <w:color w:val="FF0000"/>
              <w:lang w:val="en-US" w:eastAsia="ko-KR"/>
            </w:rPr>
            <w:delText xml:space="preserve">First </w:delText>
          </w:r>
          <w:r w:rsidDel="00F42786">
            <w:rPr>
              <w:rFonts w:eastAsia="Batang" w:hint="eastAsia"/>
              <w:color w:val="FF0000"/>
              <w:lang w:val="en-US" w:eastAsia="zh-CN"/>
            </w:rPr>
            <w:delText>R</w:delText>
          </w:r>
          <w:r w:rsidDel="00F42786">
            <w:rPr>
              <w:rFonts w:eastAsia="Batang"/>
              <w:color w:val="FF0000"/>
              <w:lang w:val="en-US" w:eastAsia="zh-CN"/>
            </w:rPr>
            <w:delText>elay UE</w:delText>
          </w:r>
        </w:del>
        <w:del w:id="202" w:author="Nokia" w:date="2025-05-08T11:53:00Z" w16du:dateUtc="2025-05-08T03:53:00Z">
          <w:r w:rsidDel="00DD33BA">
            <w:rPr>
              <w:rFonts w:eastAsia="Batang" w:hint="eastAsia"/>
              <w:color w:val="FF0000"/>
              <w:lang w:val="en-US" w:eastAsia="ko-KR"/>
            </w:rPr>
            <w:delText xml:space="preserve"> and </w:delText>
          </w:r>
          <w:r w:rsidDel="00DD33BA">
            <w:rPr>
              <w:rFonts w:eastAsia="Batang" w:hint="eastAsia"/>
              <w:color w:val="FF0000"/>
              <w:lang w:val="en-US" w:eastAsia="zh-CN"/>
            </w:rPr>
            <w:delText xml:space="preserve">the </w:delText>
          </w:r>
        </w:del>
        <w:del w:id="203" w:author="Nokia" w:date="2025-05-07T18:06:00Z" w16du:dateUtc="2025-05-07T10:06:00Z">
          <w:r w:rsidDel="00F42786">
            <w:rPr>
              <w:rFonts w:eastAsia="Batang" w:hint="eastAsia"/>
              <w:color w:val="FF0000"/>
              <w:lang w:val="en-US" w:eastAsia="zh-CN"/>
            </w:rPr>
            <w:delText>U2N</w:delText>
          </w:r>
          <w:r w:rsidDel="00F42786">
            <w:rPr>
              <w:rFonts w:eastAsia="Batang"/>
              <w:color w:val="FF0000"/>
              <w:lang w:val="en-US" w:eastAsia="zh-CN"/>
            </w:rPr>
            <w:delText xml:space="preserve"> </w:delText>
          </w:r>
          <w:r w:rsidDel="00F42786">
            <w:rPr>
              <w:rFonts w:eastAsia="Batang" w:hint="eastAsia"/>
              <w:color w:val="FF0000"/>
              <w:lang w:val="en-US" w:eastAsia="ko-KR"/>
            </w:rPr>
            <w:delText xml:space="preserve">Intermediate </w:delText>
          </w:r>
          <w:r w:rsidDel="00F42786">
            <w:rPr>
              <w:rFonts w:eastAsia="Batang" w:hint="eastAsia"/>
              <w:color w:val="FF0000"/>
              <w:lang w:val="en-US" w:eastAsia="zh-CN"/>
            </w:rPr>
            <w:delText>R</w:delText>
          </w:r>
          <w:r w:rsidDel="00F42786">
            <w:rPr>
              <w:rFonts w:eastAsia="Batang"/>
              <w:color w:val="FF0000"/>
              <w:lang w:val="en-US" w:eastAsia="zh-CN"/>
            </w:rPr>
            <w:delText>elay UE</w:delText>
          </w:r>
        </w:del>
        <w:del w:id="204" w:author="Nokia" w:date="2025-05-08T11:53:00Z" w16du:dateUtc="2025-05-08T03:53:00Z">
          <w:r w:rsidDel="00DD33BA">
            <w:rPr>
              <w:rFonts w:eastAsia="Batang" w:hint="eastAsia"/>
              <w:color w:val="FF0000"/>
              <w:lang w:val="en-US" w:eastAsia="ko-KR"/>
            </w:rPr>
            <w:delText xml:space="preserve"> are included in the </w:delText>
          </w:r>
          <w:r w:rsidDel="00DD33BA">
            <w:rPr>
              <w:rFonts w:eastAsia="Batang"/>
              <w:color w:val="FF0000"/>
            </w:rPr>
            <w:delText xml:space="preserve">INITIAL UL RRC MESSAGE TRANSFER message. </w:delText>
          </w:r>
        </w:del>
      </w:ins>
    </w:p>
    <w:p w14:paraId="1A7E6BAB" w14:textId="22E5EB5D" w:rsidR="0087057D" w:rsidDel="00D13AED" w:rsidRDefault="0087057D" w:rsidP="0087057D">
      <w:pPr>
        <w:keepLines/>
        <w:ind w:left="1135" w:hanging="851"/>
        <w:rPr>
          <w:ins w:id="205" w:author="Author" w:date="2025-04-25T22:03:00Z"/>
          <w:del w:id="206" w:author="Nokia" w:date="2025-05-07T20:21:00Z" w16du:dateUtc="2025-05-07T12:21:00Z"/>
          <w:rFonts w:eastAsia="Batang"/>
          <w:color w:val="FF0000"/>
        </w:rPr>
      </w:pPr>
      <w:ins w:id="207" w:author="Author" w:date="2025-04-25T22:03:00Z">
        <w:del w:id="208" w:author="Nokia" w:date="2025-05-07T20:21:00Z" w16du:dateUtc="2025-05-07T12:21:00Z">
          <w:r w:rsidDel="00D13AED">
            <w:rPr>
              <w:rFonts w:eastAsia="Batang"/>
              <w:color w:val="FF0000"/>
            </w:rPr>
            <w:delText>Editor’s Note: FFS</w:delText>
          </w:r>
          <w:r w:rsidDel="00D13AED">
            <w:rPr>
              <w:rFonts w:eastAsia="Batang" w:hint="eastAsia"/>
              <w:color w:val="FF0000"/>
              <w:lang w:eastAsia="ko-KR"/>
            </w:rPr>
            <w:delText xml:space="preserve"> whether and</w:delText>
          </w:r>
          <w:r w:rsidDel="00D13AED">
            <w:rPr>
              <w:rFonts w:eastAsia="Batang"/>
              <w:color w:val="FF0000"/>
            </w:rPr>
            <w:delText xml:space="preserve"> </w:delText>
          </w:r>
          <w:r w:rsidDel="00D13AED">
            <w:rPr>
              <w:rFonts w:eastAsia="Batang" w:hint="eastAsia"/>
              <w:color w:val="FF0000"/>
              <w:lang w:eastAsia="ko-KR"/>
            </w:rPr>
            <w:delText>how the gNB-DU becomes aware that the U2N Remote</w:delText>
          </w:r>
          <w:r w:rsidDel="00D13AED">
            <w:rPr>
              <w:rFonts w:eastAsia="Batang"/>
              <w:color w:val="FF0000"/>
              <w:lang w:val="en-US" w:eastAsia="ko-KR"/>
            </w:rPr>
            <w:delText xml:space="preserve"> </w:delText>
          </w:r>
          <w:r w:rsidDel="00D13AED">
            <w:rPr>
              <w:rFonts w:eastAsia="Batang" w:hint="eastAsia"/>
              <w:color w:val="FF0000"/>
              <w:lang w:eastAsia="ko-KR"/>
            </w:rPr>
            <w:delText xml:space="preserve">UE is connected to the gNB-DU via the </w:delText>
          </w:r>
        </w:del>
        <w:del w:id="209" w:author="Nokia" w:date="2025-05-07T18:04:00Z" w16du:dateUtc="2025-05-07T10:04:00Z">
          <w:r w:rsidDel="00F42786">
            <w:rPr>
              <w:rFonts w:eastAsia="Batang" w:hint="eastAsia"/>
              <w:color w:val="FF0000"/>
              <w:lang w:eastAsia="ko-KR"/>
            </w:rPr>
            <w:delText>U2N First Relay UE</w:delText>
          </w:r>
        </w:del>
        <w:del w:id="210" w:author="Nokia" w:date="2025-05-07T20:21:00Z" w16du:dateUtc="2025-05-07T12:21:00Z">
          <w:r w:rsidDel="00D13AED">
            <w:rPr>
              <w:rFonts w:eastAsia="Batang" w:hint="eastAsia"/>
              <w:color w:val="FF0000"/>
              <w:lang w:eastAsia="ko-KR"/>
            </w:rPr>
            <w:delText xml:space="preserve">, the </w:delText>
          </w:r>
        </w:del>
        <w:del w:id="211" w:author="Nokia" w:date="2025-05-07T18:06:00Z" w16du:dateUtc="2025-05-07T10:06:00Z">
          <w:r w:rsidDel="00F42786">
            <w:rPr>
              <w:rFonts w:eastAsia="Batang" w:hint="eastAsia"/>
              <w:color w:val="FF0000"/>
              <w:lang w:eastAsia="ko-KR"/>
            </w:rPr>
            <w:delText>U2N Intermediate Relay UE</w:delText>
          </w:r>
        </w:del>
        <w:del w:id="212" w:author="Nokia" w:date="2025-05-07T20:21:00Z" w16du:dateUtc="2025-05-07T12:21:00Z">
          <w:r w:rsidDel="00D13AED">
            <w:rPr>
              <w:rFonts w:eastAsia="Batang" w:hint="eastAsia"/>
              <w:color w:val="FF0000"/>
              <w:lang w:eastAsia="ko-KR"/>
            </w:rPr>
            <w:delText xml:space="preserve"> and U2N Last Relay UE</w:delText>
          </w:r>
          <w:r w:rsidDel="00D13AED">
            <w:rPr>
              <w:rFonts w:eastAsia="Batang"/>
              <w:color w:val="FF0000"/>
            </w:rPr>
            <w:delText xml:space="preserve">. </w:delText>
          </w:r>
        </w:del>
      </w:ins>
    </w:p>
    <w:p w14:paraId="7EF53DC2" w14:textId="77777777" w:rsidR="0087057D" w:rsidRDefault="0087057D" w:rsidP="0087057D">
      <w:pPr>
        <w:ind w:left="568" w:hanging="284"/>
        <w:rPr>
          <w:ins w:id="213" w:author="Author" w:date="2025-04-25T22:03:00Z"/>
          <w:rFonts w:eastAsia="Batang"/>
        </w:rPr>
      </w:pPr>
      <w:ins w:id="214" w:author="Author" w:date="2025-04-25T22:03:00Z">
        <w:r>
          <w:rPr>
            <w:rFonts w:eastAsia="Batang" w:hint="eastAsia"/>
            <w:lang w:eastAsia="ko-KR"/>
          </w:rPr>
          <w:t>16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</w:t>
        </w:r>
        <w:r>
          <w:rPr>
            <w:rFonts w:eastAsia="Batang" w:hint="eastAsia"/>
            <w:lang w:eastAsia="ko-KR"/>
          </w:rPr>
          <w:t xml:space="preserve">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allocates a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generates a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towards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UE. The RRC message is encapsulated in the DL RRC MESSAGE TRANSFER </w:t>
        </w:r>
        <w:proofErr w:type="gramStart"/>
        <w:r>
          <w:rPr>
            <w:rFonts w:eastAsia="Batang"/>
          </w:rPr>
          <w:t>message, and</w:t>
        </w:r>
        <w:proofErr w:type="gramEnd"/>
        <w:r>
          <w:rPr>
            <w:rFonts w:eastAsia="Batang"/>
          </w:rPr>
          <w:t xml:space="preserve"> includes the configurations of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</w:t>
        </w:r>
        <w:r>
          <w:rPr>
            <w:rFonts w:eastAsia="Batang" w:hint="eastAsia"/>
            <w:lang w:val="en-US"/>
          </w:rPr>
          <w:t>and bearer mapping</w:t>
        </w:r>
        <w:r>
          <w:rPr>
            <w:rFonts w:eastAsia="Batang"/>
          </w:rPr>
          <w:t xml:space="preserve"> at least for the transmission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SRB1.</w:t>
        </w:r>
      </w:ins>
    </w:p>
    <w:p w14:paraId="214F35FD" w14:textId="77777777" w:rsidR="0087057D" w:rsidRDefault="0087057D" w:rsidP="0087057D">
      <w:pPr>
        <w:ind w:left="568" w:hanging="284"/>
        <w:rPr>
          <w:ins w:id="215" w:author="Author" w:date="2025-04-25T22:03:00Z"/>
          <w:rFonts w:eastAsia="Batang"/>
        </w:rPr>
      </w:pPr>
      <w:ins w:id="216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RRCSetup</w:t>
        </w:r>
        <w:proofErr w:type="spellEnd"/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via the </w:t>
        </w:r>
        <w:del w:id="217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First </w:delText>
          </w:r>
          <w:r w:rsidDel="00F42786">
            <w:rPr>
              <w:rFonts w:eastAsia="Batang"/>
            </w:rPr>
            <w:delText>Relay UE</w:delText>
          </w:r>
        </w:del>
      </w:ins>
      <w:ins w:id="218" w:author="Nokia" w:date="2025-05-07T18:04:00Z" w16du:dateUtc="2025-05-07T10:04:00Z">
        <w:r>
          <w:rPr>
            <w:rFonts w:eastAsia="Batang"/>
          </w:rPr>
          <w:t>First U2N Relay UE</w:t>
        </w:r>
      </w:ins>
      <w:ins w:id="219" w:author="Author" w:date="2025-04-25T22:03:00Z">
        <w:r>
          <w:rPr>
            <w:rFonts w:eastAsia="Batang" w:hint="eastAsia"/>
            <w:lang w:eastAsia="ko-KR"/>
          </w:rPr>
          <w:t xml:space="preserve">, </w:t>
        </w:r>
        <w:r>
          <w:rPr>
            <w:rFonts w:eastAsia="Batang"/>
          </w:rPr>
          <w:t xml:space="preserve">the </w:t>
        </w:r>
        <w:del w:id="220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21" w:author="Nokia" w:date="2025-05-07T18:06:00Z" w16du:dateUtc="2025-05-07T10:06:00Z">
        <w:r>
          <w:rPr>
            <w:rFonts w:eastAsia="Batang"/>
          </w:rPr>
          <w:t>Intermediate U2N Relay UE</w:t>
        </w:r>
      </w:ins>
      <w:ins w:id="222" w:author="Author" w:date="2025-04-25T22:03:00Z"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76D6DDC9" w14:textId="77777777" w:rsidR="0087057D" w:rsidRDefault="0087057D" w:rsidP="0087057D">
      <w:pPr>
        <w:ind w:left="568" w:hanging="284"/>
        <w:rPr>
          <w:ins w:id="223" w:author="Author" w:date="2025-04-25T22:03:00Z"/>
          <w:rFonts w:eastAsia="Batang"/>
          <w:lang w:val="en-US" w:eastAsia="ko-KR"/>
        </w:rPr>
      </w:pPr>
      <w:ins w:id="224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</w:t>
        </w:r>
        <w:del w:id="225" w:author="Nokia" w:date="2025-05-07T18:09:00Z" w16du:dateUtc="2025-05-07T10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226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227" w:author="Author" w:date="2025-04-25T22:03:00Z"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channel, </w:t>
        </w:r>
        <w:proofErr w:type="spellStart"/>
        <w:r>
          <w:rPr>
            <w:rFonts w:eastAsia="Batang" w:hint="eastAsia"/>
            <w:lang w:val="en-US"/>
          </w:rPr>
          <w:t>Uu</w:t>
        </w:r>
        <w:proofErr w:type="spellEnd"/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the </w:t>
        </w:r>
        <w:del w:id="228" w:author="Nokia" w:date="2025-05-07T18:09:00Z" w16du:dateUtc="2025-05-07T10:09:00Z">
          <w:r w:rsidDel="00772880">
            <w:rPr>
              <w:rFonts w:eastAsia="Batang"/>
            </w:rPr>
            <w:delText xml:space="preserve">U2N </w:delText>
          </w:r>
          <w:r w:rsidDel="00772880">
            <w:rPr>
              <w:rFonts w:eastAsia="Batang" w:hint="eastAsia"/>
              <w:lang w:eastAsia="ko-KR"/>
            </w:rPr>
            <w:delText xml:space="preserve">Last </w:delText>
          </w:r>
          <w:r w:rsidDel="00772880">
            <w:rPr>
              <w:rFonts w:eastAsia="Batang"/>
            </w:rPr>
            <w:delText xml:space="preserve">Relay UE </w:delText>
          </w:r>
        </w:del>
      </w:ins>
      <w:ins w:id="229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230" w:author="Author" w:date="2025-04-25T22:03:00Z">
        <w:r>
          <w:rPr>
            <w:rFonts w:eastAsia="Batang"/>
          </w:rPr>
          <w:t xml:space="preserve">establishes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and</w:t>
        </w:r>
        <w:r>
          <w:rPr>
            <w:rFonts w:eastAsia="Batang" w:hint="eastAsia"/>
            <w:lang w:val="en-US" w:eastAsia="zh-CN"/>
          </w:rPr>
          <w:t xml:space="preserve"> establish</w:t>
        </w:r>
        <w:r>
          <w:rPr>
            <w:rFonts w:eastAsia="Batang"/>
            <w:lang w:val="en-US" w:eastAsia="zh-CN"/>
          </w:rPr>
          <w:t>es a</w:t>
        </w:r>
        <w:r>
          <w:rPr>
            <w:rFonts w:eastAsia="Batang" w:hint="eastAsia"/>
            <w:lang w:val="en-US" w:eastAsia="zh-CN"/>
          </w:rPr>
          <w:t xml:space="preserve"> 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>RLC channel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for relaying of </w:t>
        </w:r>
        <w:r>
          <w:rPr>
            <w:rFonts w:eastAsia="Batang"/>
            <w:lang w:val="en-US" w:eastAsia="zh-CN"/>
          </w:rPr>
          <w:t xml:space="preserve">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  <w:lang w:val="en-US" w:eastAsia="zh-CN"/>
          </w:rPr>
          <w:t xml:space="preserve">UE’s </w:t>
        </w:r>
        <w:r>
          <w:rPr>
            <w:rFonts w:eastAsia="Batang" w:hint="eastAsia"/>
            <w:lang w:val="en-US" w:eastAsia="zh-CN"/>
          </w:rPr>
          <w:t xml:space="preserve">SRB1 towards </w:t>
        </w:r>
        <w:proofErr w:type="spellStart"/>
        <w:r>
          <w:rPr>
            <w:rFonts w:eastAsia="Batang" w:hint="eastAsia"/>
            <w:lang w:val="en-US" w:eastAsia="zh-CN"/>
          </w:rPr>
          <w:t>gNB</w:t>
        </w:r>
        <w:proofErr w:type="spellEnd"/>
        <w:r>
          <w:rPr>
            <w:rFonts w:eastAsia="Batang" w:hint="eastAsia"/>
            <w:lang w:val="en-US" w:eastAsia="zh-CN"/>
          </w:rPr>
          <w:t>-DU if not configured yet.</w:t>
        </w:r>
        <w:r>
          <w:rPr>
            <w:rFonts w:eastAsia="Batang" w:hint="eastAsia"/>
            <w:lang w:val="en-US" w:eastAsia="ko-KR"/>
          </w:rPr>
          <w:t xml:space="preserve"> </w:t>
        </w:r>
      </w:ins>
    </w:p>
    <w:p w14:paraId="2C074EAC" w14:textId="77777777" w:rsidR="0087057D" w:rsidRDefault="0087057D" w:rsidP="0087057D">
      <w:pPr>
        <w:ind w:left="568"/>
        <w:rPr>
          <w:ins w:id="231" w:author="Author" w:date="2025-04-25T22:03:00Z"/>
          <w:rFonts w:eastAsia="Batang"/>
          <w:lang w:val="en-US" w:eastAsia="ko-KR"/>
        </w:rPr>
      </w:pPr>
      <w:ins w:id="232" w:author="Author" w:date="2025-04-25T22:03:00Z">
        <w:r>
          <w:rPr>
            <w:rFonts w:eastAsia="Batang"/>
          </w:rPr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 w:hint="eastAsia"/>
            <w:lang w:val="en-US" w:eastAsia="ko-KR"/>
          </w:rPr>
          <w:t xml:space="preserve"> the First Relay UE and</w:t>
        </w:r>
        <w:r>
          <w:rPr>
            <w:rFonts w:eastAsia="Batang"/>
          </w:rPr>
          <w:t xml:space="preserve"> the </w:t>
        </w:r>
        <w:del w:id="233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34" w:author="Nokia" w:date="2025-05-07T18:06:00Z" w16du:dateUtc="2025-05-07T10:06:00Z">
        <w:r>
          <w:rPr>
            <w:rFonts w:eastAsia="Batang"/>
          </w:rPr>
          <w:t>Intermediate U2N Relay UE</w:t>
        </w:r>
      </w:ins>
      <w:ins w:id="235" w:author="Author" w:date="2025-04-25T22:03:00Z"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</w:t>
        </w:r>
        <w:r>
          <w:rPr>
            <w:rFonts w:eastAsia="Batang" w:hint="eastAsia"/>
            <w:lang w:val="en-US" w:eastAsia="ko-KR"/>
          </w:rPr>
          <w:t>the First Relay UE and</w:t>
        </w:r>
        <w:r>
          <w:rPr>
            <w:rFonts w:eastAsia="Batang"/>
          </w:rPr>
          <w:t xml:space="preserve"> the </w:t>
        </w:r>
        <w:del w:id="236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37" w:author="Nokia" w:date="2025-05-07T18:06:00Z" w16du:dateUtc="2025-05-07T10:06:00Z">
        <w:r>
          <w:rPr>
            <w:rFonts w:eastAsia="Batang"/>
          </w:rPr>
          <w:t>Intermediate U2N Relay UE</w:t>
        </w:r>
      </w:ins>
      <w:ins w:id="238" w:author="Author" w:date="2025-04-25T22:03:00Z">
        <w:r>
          <w:rPr>
            <w:rFonts w:eastAsia="Batang"/>
          </w:rPr>
          <w:t xml:space="preserve"> establish </w:t>
        </w:r>
        <w:r>
          <w:rPr>
            <w:rFonts w:eastAsia="Batang" w:hint="eastAsia"/>
            <w:lang w:eastAsia="ko-KR"/>
          </w:rPr>
          <w:t>the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</w:t>
        </w:r>
        <w:r>
          <w:rPr>
            <w:rFonts w:eastAsia="Batang" w:hint="eastAsia"/>
            <w:lang w:eastAsia="ko-KR"/>
          </w:rPr>
          <w:t xml:space="preserve">s </w:t>
        </w:r>
        <w:r>
          <w:rPr>
            <w:rFonts w:eastAsia="Batang"/>
          </w:rPr>
          <w:t xml:space="preserve">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if not configured yet</w:t>
        </w:r>
        <w:r>
          <w:rPr>
            <w:rFonts w:eastAsia="Batang" w:hint="eastAsia"/>
            <w:lang w:val="en-US" w:eastAsia="ko-KR"/>
          </w:rPr>
          <w:t>.</w:t>
        </w:r>
      </w:ins>
    </w:p>
    <w:p w14:paraId="2F61F0A1" w14:textId="77777777" w:rsidR="0087057D" w:rsidRDefault="0087057D" w:rsidP="0087057D">
      <w:pPr>
        <w:keepLines/>
        <w:ind w:left="1135" w:hanging="851"/>
        <w:rPr>
          <w:ins w:id="239" w:author="Author" w:date="2025-04-25T22:03:00Z"/>
          <w:rFonts w:eastAsia="Batang"/>
          <w:color w:val="FF0000"/>
        </w:rPr>
      </w:pPr>
      <w:ins w:id="240" w:author="Author" w:date="2025-04-25T22:03:00Z">
        <w:del w:id="241" w:author="Nokia" w:date="2025-05-07T19:44:00Z" w16du:dateUtc="2025-05-07T11:44:00Z">
          <w:r w:rsidDel="009777C4">
            <w:rPr>
              <w:rFonts w:eastAsia="Batang"/>
              <w:color w:val="FF0000"/>
            </w:rPr>
            <w:delText xml:space="preserve">Editor’s </w:delText>
          </w:r>
        </w:del>
        <w:r>
          <w:rPr>
            <w:rFonts w:eastAsia="Batang"/>
            <w:color w:val="FF0000"/>
          </w:rPr>
          <w:t xml:space="preserve">Note: </w:t>
        </w:r>
        <w:del w:id="242" w:author="Nokia" w:date="2025-05-07T19:44:00Z" w16du:dateUtc="2025-05-07T11:44:00Z">
          <w:r w:rsidDel="009777C4">
            <w:rPr>
              <w:rFonts w:eastAsia="Batang" w:hint="eastAsia"/>
              <w:color w:val="FF0000"/>
              <w:lang w:eastAsia="ko-KR"/>
            </w:rPr>
            <w:delText xml:space="preserve">FFS whether </w:delText>
          </w:r>
        </w:del>
        <w:r>
          <w:rPr>
            <w:rFonts w:eastAsia="Batang" w:hint="eastAsia"/>
            <w:color w:val="FF0000"/>
          </w:rPr>
          <w:t>S</w:t>
        </w:r>
        <w:r>
          <w:rPr>
            <w:rFonts w:eastAsia="Batang"/>
            <w:color w:val="FF0000"/>
          </w:rPr>
          <w:t>tep</w:t>
        </w:r>
        <w:r>
          <w:rPr>
            <w:rFonts w:eastAsia="Batang" w:hint="eastAsia"/>
            <w:color w:val="FF0000"/>
            <w:lang w:eastAsia="ko-KR"/>
          </w:rPr>
          <w:t xml:space="preserve"> 18</w:t>
        </w:r>
        <w:r>
          <w:rPr>
            <w:rFonts w:eastAsia="Batang"/>
            <w:color w:val="FF0000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can</w:t>
        </w:r>
        <w:r>
          <w:rPr>
            <w:rFonts w:eastAsia="Batang"/>
            <w:color w:val="FF0000"/>
          </w:rPr>
          <w:t xml:space="preserve"> be performed earlier, e.g., via </w:t>
        </w:r>
        <w:r>
          <w:rPr>
            <w:rFonts w:eastAsia="Batang" w:hint="eastAsia"/>
            <w:color w:val="FF0000"/>
            <w:lang w:eastAsia="ko-KR"/>
          </w:rPr>
          <w:t>S</w:t>
        </w:r>
        <w:r>
          <w:rPr>
            <w:rFonts w:eastAsia="Batang"/>
            <w:color w:val="FF0000"/>
          </w:rPr>
          <w:t>tep</w:t>
        </w:r>
        <w:r>
          <w:rPr>
            <w:rFonts w:eastAsia="Batang" w:hint="eastAsia"/>
            <w:color w:val="FF0000"/>
            <w:lang w:eastAsia="ko-KR"/>
          </w:rPr>
          <w:t>s</w:t>
        </w:r>
        <w:r>
          <w:rPr>
            <w:rFonts w:eastAsia="Batang"/>
            <w:color w:val="FF0000"/>
          </w:rPr>
          <w:t xml:space="preserve"> </w:t>
        </w:r>
        <w:r>
          <w:rPr>
            <w:rFonts w:eastAsia="Batang" w:hint="eastAsia"/>
            <w:color w:val="FF0000"/>
            <w:lang w:eastAsia="ko-KR"/>
          </w:rPr>
          <w:t>6-13</w:t>
        </w:r>
        <w:r>
          <w:rPr>
            <w:rFonts w:eastAsia="Batang"/>
            <w:color w:val="FF0000"/>
          </w:rPr>
          <w:t>.</w:t>
        </w:r>
      </w:ins>
    </w:p>
    <w:p w14:paraId="5B5929A7" w14:textId="77777777" w:rsidR="0087057D" w:rsidRDefault="0087057D" w:rsidP="0087057D">
      <w:pPr>
        <w:ind w:left="568" w:hanging="284"/>
        <w:rPr>
          <w:ins w:id="243" w:author="Author" w:date="2025-04-25T22:03:00Z"/>
          <w:rFonts w:eastAsia="Batang"/>
        </w:rPr>
      </w:pPr>
      <w:ins w:id="244" w:author="Author" w:date="2025-04-25T22:03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 sends the </w:t>
        </w:r>
        <w:proofErr w:type="spellStart"/>
        <w:r>
          <w:rPr>
            <w:rFonts w:eastAsia="Batang"/>
            <w:i/>
          </w:rPr>
          <w:t>RRCSetupComplete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via the </w:t>
        </w:r>
        <w:del w:id="245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46" w:author="Nokia" w:date="2025-05-07T18:04:00Z" w16du:dateUtc="2025-05-07T10:04:00Z">
        <w:r>
          <w:rPr>
            <w:rFonts w:eastAsia="Batang"/>
          </w:rPr>
          <w:t>First U2N Relay UE</w:t>
        </w:r>
      </w:ins>
      <w:ins w:id="247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48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49" w:author="Nokia" w:date="2025-05-07T18:06:00Z" w16du:dateUtc="2025-05-07T10:06:00Z">
        <w:r>
          <w:rPr>
            <w:rFonts w:eastAsia="Batang"/>
          </w:rPr>
          <w:t>Intermediate U2N Relay UE</w:t>
        </w:r>
      </w:ins>
      <w:ins w:id="250" w:author="Author" w:date="2025-04-25T22:03:00Z"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069FCB5B" w14:textId="77777777" w:rsidR="0087057D" w:rsidRDefault="0087057D" w:rsidP="0087057D">
      <w:pPr>
        <w:ind w:left="568" w:hanging="284"/>
        <w:rPr>
          <w:ins w:id="251" w:author="Author" w:date="2025-04-25T22:03:00Z"/>
          <w:rFonts w:eastAsia="Batang"/>
        </w:rPr>
      </w:pPr>
      <w:ins w:id="252" w:author="Author" w:date="2025-04-25T22:03:00Z">
        <w:r>
          <w:rPr>
            <w:rFonts w:eastAsia="Batang" w:hint="eastAsia"/>
            <w:lang w:eastAsia="ko-KR"/>
          </w:rPr>
          <w:t>20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3B4913D0" w14:textId="77777777" w:rsidR="0087057D" w:rsidRDefault="0087057D" w:rsidP="0087057D">
      <w:pPr>
        <w:ind w:left="568" w:hanging="284"/>
        <w:rPr>
          <w:ins w:id="253" w:author="Author" w:date="2025-04-25T22:03:00Z"/>
          <w:rFonts w:eastAsia="Batang"/>
          <w:lang w:val="en-US" w:eastAsia="ko-KR"/>
        </w:rPr>
      </w:pPr>
      <w:ins w:id="254" w:author="Author" w:date="2025-04-25T22:03:00Z">
        <w:r>
          <w:rPr>
            <w:rFonts w:eastAsia="Batang" w:hint="eastAsia"/>
            <w:lang w:val="en-US" w:eastAsia="ko-KR"/>
          </w:rPr>
          <w:t>21</w:t>
        </w:r>
        <w:r>
          <w:rPr>
            <w:rFonts w:eastAsia="Batang"/>
            <w:lang w:val="en-US"/>
          </w:rPr>
          <w:t>.</w:t>
        </w:r>
        <w:r>
          <w:rPr>
            <w:rFonts w:eastAsia="Batang"/>
            <w:lang w:val="en-US"/>
          </w:rPr>
          <w:tab/>
          <w:t xml:space="preserve">Upon receiving the </w:t>
        </w:r>
        <w:proofErr w:type="spellStart"/>
        <w:r>
          <w:rPr>
            <w:rFonts w:eastAsia="Batang"/>
            <w:i/>
            <w:iCs/>
            <w:lang w:val="en-US"/>
          </w:rPr>
          <w:t>RRCSetupComplete</w:t>
        </w:r>
        <w:proofErr w:type="spellEnd"/>
        <w:r>
          <w:rPr>
            <w:rFonts w:eastAsia="Batang"/>
            <w:lang w:val="en-US"/>
          </w:rPr>
          <w:t xml:space="preserve"> message </w:t>
        </w:r>
        <w:r>
          <w:rPr>
            <w:rFonts w:eastAsia="Batang" w:hint="eastAsia"/>
            <w:lang w:val="en-US"/>
          </w:rPr>
          <w:t>of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U2N R</w:t>
        </w:r>
        <w:r>
          <w:rPr>
            <w:rFonts w:eastAsia="Batang"/>
            <w:lang w:val="en-US"/>
          </w:rPr>
          <w:t>emote UE, t</w:t>
        </w:r>
        <w:r>
          <w:rPr>
            <w:rFonts w:eastAsia="Batang"/>
          </w:rPr>
          <w:t xml:space="preserve">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INITIAL UE MESSAGE </w:t>
        </w:r>
        <w:proofErr w:type="spellStart"/>
        <w:r>
          <w:rPr>
            <w:rFonts w:eastAsia="Batang"/>
          </w:rPr>
          <w:t>message</w:t>
        </w:r>
        <w:proofErr w:type="spellEnd"/>
        <w:r>
          <w:rPr>
            <w:rFonts w:eastAsia="Batang"/>
          </w:rPr>
          <w:t xml:space="preserve"> to the AMF</w:t>
        </w:r>
        <w:r>
          <w:rPr>
            <w:rFonts w:eastAsia="Batang" w:hint="eastAsia"/>
            <w:lang w:val="en-US" w:eastAsia="ko-KR"/>
          </w:rPr>
          <w:t>.</w:t>
        </w:r>
      </w:ins>
    </w:p>
    <w:p w14:paraId="7D89DD6A" w14:textId="77777777" w:rsidR="0087057D" w:rsidRDefault="0087057D" w:rsidP="0087057D">
      <w:pPr>
        <w:ind w:left="568" w:hanging="284"/>
        <w:rPr>
          <w:ins w:id="255" w:author="Author" w:date="2025-04-25T22:03:00Z"/>
          <w:rFonts w:eastAsia="Batang"/>
          <w:lang w:eastAsia="ko-KR"/>
        </w:rPr>
      </w:pPr>
      <w:ins w:id="256" w:author="Author" w:date="2025-04-25T22:03:00Z">
        <w:r>
          <w:rPr>
            <w:rFonts w:eastAsia="Batang" w:hint="eastAsia"/>
            <w:lang w:eastAsia="ko-KR"/>
          </w:rPr>
          <w:t>22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AMF sends the INITIAL CONTEXT SETUP REQUEST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</w:t>
        </w:r>
        <w:r>
          <w:rPr>
            <w:rFonts w:eastAsia="Batang" w:hint="eastAsia"/>
            <w:lang w:eastAsia="ko-KR"/>
          </w:rPr>
          <w:t>.</w:t>
        </w:r>
      </w:ins>
    </w:p>
    <w:p w14:paraId="2D0016F5" w14:textId="77777777" w:rsidR="0087057D" w:rsidRDefault="0087057D" w:rsidP="0087057D">
      <w:pPr>
        <w:ind w:left="568" w:hanging="284"/>
        <w:rPr>
          <w:ins w:id="257" w:author="Author" w:date="2025-04-25T22:03:00Z"/>
          <w:rFonts w:eastAsia="Batang"/>
        </w:rPr>
      </w:pPr>
      <w:ins w:id="258" w:author="Author" w:date="2025-04-25T22:03:00Z">
        <w:r>
          <w:rPr>
            <w:rFonts w:eastAsia="Batang" w:hint="eastAsia"/>
            <w:lang w:eastAsia="ko-KR"/>
          </w:rPr>
          <w:t>23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-DU. </w:t>
        </w:r>
        <w:r>
          <w:rPr>
            <w:rFonts w:eastAsia="Batang" w:hint="eastAsia"/>
            <w:lang w:val="en-US"/>
          </w:rPr>
          <w:t xml:space="preserve">Such message may request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 xml:space="preserve">s SRB2 and </w:t>
        </w:r>
        <w:proofErr w:type="gramStart"/>
        <w:r>
          <w:rPr>
            <w:rFonts w:eastAsia="Batang" w:hint="eastAsia"/>
            <w:lang w:val="en-US"/>
          </w:rPr>
          <w:t>DRBs</w:t>
        </w:r>
        <w:r>
          <w:rPr>
            <w:rFonts w:eastAsia="Batang"/>
            <w:lang w:val="en-US"/>
          </w:rPr>
          <w:t>, and</w:t>
        </w:r>
        <w:proofErr w:type="gramEnd"/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/>
            <w:lang w:val="en-US"/>
          </w:rPr>
          <w:t xml:space="preserve">may also encapsulate the </w:t>
        </w:r>
        <w:proofErr w:type="spellStart"/>
        <w:r>
          <w:rPr>
            <w:rFonts w:eastAsia="Batang"/>
            <w:i/>
            <w:lang w:val="en-US"/>
          </w:rPr>
          <w:t>SecurityModeCommand</w:t>
        </w:r>
        <w:proofErr w:type="spellEnd"/>
        <w:r>
          <w:rPr>
            <w:rFonts w:eastAsia="Batang"/>
            <w:lang w:val="en-US"/>
          </w:rPr>
          <w:t xml:space="preserve"> message</w:t>
        </w:r>
        <w:r>
          <w:rPr>
            <w:rFonts w:eastAsia="Batang" w:hint="eastAsia"/>
            <w:lang w:val="en-US"/>
          </w:rPr>
          <w:t>.</w:t>
        </w:r>
      </w:ins>
    </w:p>
    <w:p w14:paraId="777D7AC2" w14:textId="77777777" w:rsidR="0087057D" w:rsidRDefault="0087057D" w:rsidP="0087057D">
      <w:pPr>
        <w:ind w:left="568" w:hanging="284"/>
        <w:rPr>
          <w:ins w:id="259" w:author="Author" w:date="2025-04-25T22:03:00Z"/>
          <w:rFonts w:eastAsia="Batang"/>
        </w:rPr>
      </w:pPr>
      <w:ins w:id="260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</w:t>
        </w:r>
        <w:proofErr w:type="spellStart"/>
        <w:r>
          <w:rPr>
            <w:rFonts w:eastAsia="Batang"/>
            <w:i/>
          </w:rPr>
          <w:t>SecurityModeCommand</w:t>
        </w:r>
        <w:proofErr w:type="spellEnd"/>
        <w:r>
          <w:rPr>
            <w:rFonts w:eastAsia="Batang"/>
          </w:rPr>
          <w:t xml:space="preserve"> message to the U2N Remote UE via the </w:t>
        </w:r>
        <w:del w:id="261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62" w:author="Nokia" w:date="2025-05-07T18:04:00Z" w16du:dateUtc="2025-05-07T10:04:00Z">
        <w:r>
          <w:rPr>
            <w:rFonts w:eastAsia="Batang"/>
          </w:rPr>
          <w:t>First U2N Relay UE</w:t>
        </w:r>
      </w:ins>
      <w:ins w:id="263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64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65" w:author="Nokia" w:date="2025-05-07T18:06:00Z" w16du:dateUtc="2025-05-07T10:06:00Z">
        <w:r>
          <w:rPr>
            <w:rFonts w:eastAsia="Batang"/>
          </w:rPr>
          <w:t>Intermediate U2N Relay UE</w:t>
        </w:r>
      </w:ins>
      <w:ins w:id="266" w:author="Author" w:date="2025-04-25T22:03:00Z"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23DB68CD" w14:textId="77777777" w:rsidR="0087057D" w:rsidRDefault="0087057D" w:rsidP="0087057D">
      <w:pPr>
        <w:ind w:left="568" w:hanging="284"/>
        <w:rPr>
          <w:ins w:id="267" w:author="Author" w:date="2025-04-25T22:03:00Z"/>
          <w:rFonts w:eastAsia="Batang"/>
        </w:rPr>
      </w:pPr>
      <w:ins w:id="268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the UE CONTEXT SETUP RESPONSE message of the U2N Remote UE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-CU, which contains the </w:t>
        </w:r>
        <w:r>
          <w:rPr>
            <w:rFonts w:eastAsia="Batang" w:hint="eastAsia"/>
            <w:lang w:val="en-US"/>
          </w:rPr>
          <w:t>configuration of</w:t>
        </w:r>
        <w:r>
          <w:rPr>
            <w:rFonts w:eastAsia="Batang"/>
          </w:rPr>
          <w:t xml:space="preserve"> PC5</w:t>
        </w:r>
        <w:r>
          <w:rPr>
            <w:rFonts w:eastAsia="Batang" w:hint="eastAsia"/>
            <w:lang w:eastAsia="zh-CN"/>
          </w:rPr>
          <w:t xml:space="preserve"> 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</w:rPr>
          <w:t>.</w:t>
        </w:r>
      </w:ins>
    </w:p>
    <w:p w14:paraId="335051EC" w14:textId="77777777" w:rsidR="0087057D" w:rsidRDefault="0087057D" w:rsidP="0087057D">
      <w:pPr>
        <w:ind w:left="568" w:hanging="284"/>
        <w:rPr>
          <w:ins w:id="269" w:author="Author" w:date="2025-04-25T22:03:00Z"/>
          <w:rFonts w:eastAsia="Batang"/>
        </w:rPr>
      </w:pPr>
      <w:ins w:id="270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responds with the </w:t>
        </w:r>
        <w:proofErr w:type="spellStart"/>
        <w:r>
          <w:rPr>
            <w:rFonts w:eastAsia="Batang"/>
            <w:i/>
          </w:rPr>
          <w:t>SecurityModeComplete</w:t>
        </w:r>
        <w:proofErr w:type="spellEnd"/>
        <w:r>
          <w:rPr>
            <w:rFonts w:eastAsia="Batang"/>
          </w:rPr>
          <w:t xml:space="preserve"> message.</w:t>
        </w:r>
      </w:ins>
    </w:p>
    <w:p w14:paraId="2B638F38" w14:textId="77777777" w:rsidR="0087057D" w:rsidRDefault="0087057D" w:rsidP="0087057D">
      <w:pPr>
        <w:ind w:left="568" w:hanging="284"/>
        <w:rPr>
          <w:ins w:id="271" w:author="Author" w:date="2025-04-25T22:03:00Z"/>
          <w:rFonts w:eastAsia="Batang"/>
        </w:rPr>
      </w:pPr>
      <w:ins w:id="272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257A31EF" w14:textId="77777777" w:rsidR="0087057D" w:rsidRDefault="0087057D" w:rsidP="0087057D">
      <w:pPr>
        <w:ind w:left="568" w:hanging="284"/>
        <w:rPr>
          <w:ins w:id="273" w:author="Author" w:date="2025-04-25T22:03:00Z"/>
          <w:rFonts w:eastAsia="Batang"/>
        </w:rPr>
      </w:pPr>
      <w:ins w:id="274" w:author="Author" w:date="2025-04-25T22:03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generates 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</w:t>
        </w:r>
        <w:r>
          <w:rPr>
            <w:rFonts w:eastAsia="Batang" w:hint="eastAsia"/>
            <w:lang w:val="en-US"/>
          </w:rPr>
          <w:t>for U2N Remote UE</w:t>
        </w:r>
        <w:r>
          <w:rPr>
            <w:rFonts w:eastAsia="Batang"/>
          </w:rPr>
          <w:t xml:space="preserve"> and encapsulates it in the DL RRC MESSAGE TRANSFER message. </w:t>
        </w:r>
        <w:r>
          <w:rPr>
            <w:rFonts w:eastAsia="Batang" w:hint="eastAsia"/>
            <w:lang w:val="en-US"/>
          </w:rPr>
          <w:t xml:space="preserve">The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contains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and bearer mapping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DRBs.</w:t>
        </w:r>
      </w:ins>
    </w:p>
    <w:p w14:paraId="5BDA6874" w14:textId="77777777" w:rsidR="0087057D" w:rsidRDefault="0087057D" w:rsidP="0087057D">
      <w:pPr>
        <w:ind w:left="568" w:hanging="284"/>
        <w:rPr>
          <w:ins w:id="275" w:author="Author" w:date="2025-04-25T22:03:00Z"/>
          <w:rFonts w:eastAsia="Batang"/>
        </w:rPr>
      </w:pPr>
      <w:ins w:id="276" w:author="Author" w:date="2025-04-25T22:03:00Z">
        <w:r>
          <w:rPr>
            <w:rFonts w:eastAsia="Batang"/>
          </w:rPr>
          <w:lastRenderedPageBreak/>
          <w:t>2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sends </w:t>
        </w:r>
        <w:proofErr w:type="spellStart"/>
        <w:r>
          <w:rPr>
            <w:rFonts w:eastAsia="Batang"/>
            <w:i/>
          </w:rPr>
          <w:t>RRCReconfiguration</w:t>
        </w:r>
        <w:proofErr w:type="spellEnd"/>
        <w:r>
          <w:rPr>
            <w:rFonts w:eastAsia="Batang"/>
          </w:rPr>
          <w:t xml:space="preserve"> message to the U2N Remote UE via the </w:t>
        </w:r>
        <w:del w:id="277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78" w:author="Nokia" w:date="2025-05-07T18:04:00Z" w16du:dateUtc="2025-05-07T10:04:00Z">
        <w:r>
          <w:rPr>
            <w:rFonts w:eastAsia="Batang"/>
          </w:rPr>
          <w:t>First U2N Relay UE</w:t>
        </w:r>
      </w:ins>
      <w:ins w:id="279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80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81" w:author="Nokia" w:date="2025-05-07T18:06:00Z" w16du:dateUtc="2025-05-07T10:06:00Z">
        <w:r>
          <w:rPr>
            <w:rFonts w:eastAsia="Batang"/>
          </w:rPr>
          <w:t>Intermediate U2N Relay UE</w:t>
        </w:r>
      </w:ins>
      <w:ins w:id="282" w:author="Author" w:date="2025-04-25T22:03:00Z"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64E600AE" w14:textId="77777777" w:rsidR="0087057D" w:rsidRDefault="0087057D" w:rsidP="0087057D">
      <w:pPr>
        <w:ind w:left="568" w:hanging="284"/>
        <w:rPr>
          <w:ins w:id="283" w:author="Author" w:date="2025-04-25T22:03:00Z"/>
          <w:rFonts w:eastAsia="Batang"/>
        </w:rPr>
      </w:pPr>
      <w:ins w:id="284" w:author="Author" w:date="2025-04-25T22:03:00Z">
        <w:r>
          <w:rPr>
            <w:rFonts w:eastAsia="Batang" w:hint="eastAsia"/>
            <w:lang w:eastAsia="ko-KR"/>
          </w:rPr>
          <w:t>30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sends </w:t>
        </w:r>
        <w:proofErr w:type="spellStart"/>
        <w:r>
          <w:rPr>
            <w:rFonts w:eastAsia="Batang"/>
            <w:i/>
          </w:rPr>
          <w:t>RRCReconfigurationComplete</w:t>
        </w:r>
        <w:proofErr w:type="spellEnd"/>
        <w:r>
          <w:rPr>
            <w:rFonts w:eastAsia="Batang"/>
          </w:rPr>
          <w:t xml:space="preserve"> message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via the </w:t>
        </w:r>
        <w:del w:id="285" w:author="Nokia" w:date="2025-05-07T18:04:00Z" w16du:dateUtc="2025-05-07T10:04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>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86" w:author="Nokia" w:date="2025-05-07T18:04:00Z" w16du:dateUtc="2025-05-07T10:04:00Z">
        <w:r>
          <w:rPr>
            <w:rFonts w:eastAsia="Batang"/>
          </w:rPr>
          <w:t>First U2N Relay UE</w:t>
        </w:r>
      </w:ins>
      <w:ins w:id="287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288" w:author="Nokia" w:date="2025-05-07T18:06:00Z" w16du:dateUtc="2025-05-07T10:06:00Z">
          <w:r w:rsidDel="00F42786">
            <w:rPr>
              <w:rFonts w:eastAsia="Batang"/>
            </w:rPr>
            <w:delText xml:space="preserve">U2N </w:delText>
          </w:r>
          <w:r w:rsidDel="00F42786">
            <w:rPr>
              <w:rFonts w:eastAsia="Batang" w:hint="eastAsia"/>
              <w:lang w:eastAsia="ko-KR"/>
            </w:rPr>
            <w:delText xml:space="preserve">Intermediate </w:delText>
          </w:r>
          <w:r w:rsidDel="00F42786">
            <w:rPr>
              <w:rFonts w:eastAsia="Batang"/>
            </w:rPr>
            <w:delText>Relay UE</w:delText>
          </w:r>
        </w:del>
      </w:ins>
      <w:ins w:id="289" w:author="Nokia" w:date="2025-05-07T18:06:00Z" w16du:dateUtc="2025-05-07T10:06:00Z">
        <w:r>
          <w:rPr>
            <w:rFonts w:eastAsia="Batang"/>
          </w:rPr>
          <w:t>Intermediate U2N Relay UE</w:t>
        </w:r>
      </w:ins>
      <w:ins w:id="290" w:author="Author" w:date="2025-04-25T22:03:00Z">
        <w:r>
          <w:rPr>
            <w:rFonts w:eastAsia="Batang" w:hint="eastAsia"/>
            <w:lang w:eastAsia="ko-KR"/>
          </w:rPr>
          <w:t xml:space="preserve"> and U2N Last Relay UE</w:t>
        </w:r>
        <w:r>
          <w:rPr>
            <w:rFonts w:eastAsia="Batang"/>
          </w:rPr>
          <w:t>.</w:t>
        </w:r>
      </w:ins>
    </w:p>
    <w:p w14:paraId="66B50B8B" w14:textId="77777777" w:rsidR="0087057D" w:rsidRDefault="0087057D" w:rsidP="0087057D">
      <w:pPr>
        <w:ind w:left="568" w:hanging="284"/>
        <w:rPr>
          <w:ins w:id="291" w:author="Author" w:date="2025-04-25T22:03:00Z"/>
          <w:rFonts w:eastAsia="Batang"/>
        </w:rPr>
      </w:pPr>
      <w:ins w:id="292" w:author="Author" w:date="2025-04-25T22:03:00Z">
        <w:r>
          <w:rPr>
            <w:rFonts w:eastAsia="Batang" w:hint="eastAsia"/>
            <w:lang w:eastAsia="ko-KR"/>
          </w:rPr>
          <w:t>31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-CU.</w:t>
        </w:r>
      </w:ins>
    </w:p>
    <w:p w14:paraId="4A88C8C2" w14:textId="77777777" w:rsidR="0087057D" w:rsidRDefault="0087057D" w:rsidP="0087057D">
      <w:pPr>
        <w:ind w:left="568" w:hanging="284"/>
        <w:rPr>
          <w:ins w:id="293" w:author="Author" w:date="2025-04-25T22:03:00Z"/>
          <w:rFonts w:eastAsia="Batang"/>
        </w:rPr>
      </w:pPr>
      <w:ins w:id="294" w:author="Author" w:date="2025-04-25T22:03:00Z"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-CU sends the INITIAL CONTEXT SETUP RESPONSE message to the AMF.</w:t>
        </w:r>
      </w:ins>
    </w:p>
    <w:p w14:paraId="7C8A9E94" w14:textId="77777777" w:rsidR="0087057D" w:rsidRDefault="0087057D" w:rsidP="0087057D">
      <w:pPr>
        <w:ind w:left="568" w:hanging="284"/>
        <w:rPr>
          <w:ins w:id="295" w:author="Author" w:date="2025-04-25T22:03:00Z"/>
          <w:rFonts w:eastAsia="Batang"/>
        </w:rPr>
      </w:pPr>
      <w:ins w:id="296" w:author="Author" w:date="2025-04-25T22:03:00Z">
        <w:r>
          <w:rPr>
            <w:rFonts w:eastAsia="Batang"/>
          </w:rPr>
          <w:t>3</w:t>
        </w:r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 xml:space="preserve">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additional </w:t>
        </w:r>
        <w:proofErr w:type="spellStart"/>
        <w:r>
          <w:rPr>
            <w:rFonts w:eastAsia="Batang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between the </w:t>
        </w:r>
        <w:proofErr w:type="spellStart"/>
        <w:r>
          <w:rPr>
            <w:rFonts w:eastAsia="Batang"/>
          </w:rPr>
          <w:t>gNB</w:t>
        </w:r>
        <w:proofErr w:type="spellEnd"/>
        <w:r>
          <w:rPr>
            <w:rFonts w:eastAsia="Batang"/>
          </w:rPr>
          <w:t>-DU and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UE, and additional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for the </w:t>
        </w:r>
        <w:del w:id="297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298" w:author="Nokia" w:date="2025-05-07T18:04:00Z" w16du:dateUtc="2025-05-07T10:04:00Z">
        <w:r>
          <w:rPr>
            <w:rFonts w:eastAsia="Batang"/>
          </w:rPr>
          <w:t>First U2N Relay UE</w:t>
        </w:r>
      </w:ins>
      <w:ins w:id="299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00" w:author="Nokia" w:date="2025-05-07T18:06:00Z" w16du:dateUtc="2025-05-07T10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01" w:author="Nokia" w:date="2025-05-07T18:06:00Z" w16du:dateUtc="2025-05-07T10:06:00Z">
        <w:r>
          <w:rPr>
            <w:rFonts w:eastAsia="Batang"/>
          </w:rPr>
          <w:t>Intermediate U2N Relay UE</w:t>
        </w:r>
      </w:ins>
      <w:ins w:id="302" w:author="Author" w:date="2025-04-25T22:03:00Z"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</w:t>
        </w:r>
        <w:del w:id="303" w:author="Nokia" w:date="2025-05-07T18:09:00Z" w16du:dateUtc="2025-05-07T10:09:00Z">
          <w:r w:rsidDel="00772880">
            <w:rPr>
              <w:rFonts w:eastAsia="Batang"/>
            </w:rPr>
            <w:delText>U2N</w:delText>
          </w:r>
          <w:r w:rsidDel="00772880">
            <w:rPr>
              <w:rFonts w:eastAsia="Batang" w:hint="eastAsia"/>
              <w:lang w:eastAsia="ko-KR"/>
            </w:rPr>
            <w:delText xml:space="preserve"> Last</w:delText>
          </w:r>
          <w:r w:rsidDel="00772880">
            <w:rPr>
              <w:rFonts w:eastAsia="Batang"/>
            </w:rPr>
            <w:delText xml:space="preserve"> Relay UE </w:delText>
          </w:r>
        </w:del>
      </w:ins>
      <w:ins w:id="304" w:author="Nokia" w:date="2025-05-07T18:09:00Z" w16du:dateUtc="2025-05-07T10:09:00Z">
        <w:r>
          <w:rPr>
            <w:rFonts w:eastAsia="Batang"/>
          </w:rPr>
          <w:t xml:space="preserve">Last U2N Relay UE </w:t>
        </w:r>
      </w:ins>
      <w:ins w:id="305" w:author="Author" w:date="2025-04-25T22:03:00Z">
        <w:r>
          <w:rPr>
            <w:rFonts w:eastAsia="Batang"/>
          </w:rPr>
          <w:t xml:space="preserve">for relaying of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DRBs and SRBs. Also, such step may configure the bearer mapping between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DRB/SRB and PC5</w:t>
        </w:r>
        <w:r>
          <w:rPr>
            <w:rFonts w:eastAsia="Batang" w:hint="eastAsia"/>
            <w:lang w:val="en-US" w:eastAsia="zh-CN"/>
          </w:rPr>
          <w:t>/</w:t>
        </w:r>
        <w:proofErr w:type="spellStart"/>
        <w:r>
          <w:rPr>
            <w:rFonts w:eastAsia="Batang" w:hint="eastAsia"/>
            <w:lang w:val="en-US" w:eastAsia="zh-CN"/>
          </w:rPr>
          <w:t>Uu</w:t>
        </w:r>
        <w:proofErr w:type="spellEnd"/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at the </w:t>
        </w:r>
        <w:del w:id="306" w:author="Nokia" w:date="2025-05-07T18:04:00Z" w16du:dateUtc="2025-05-07T10:04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First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07" w:author="Nokia" w:date="2025-05-07T18:04:00Z" w16du:dateUtc="2025-05-07T10:04:00Z">
        <w:r>
          <w:rPr>
            <w:rFonts w:eastAsia="Batang"/>
          </w:rPr>
          <w:t>First U2N Relay UE</w:t>
        </w:r>
      </w:ins>
      <w:ins w:id="308" w:author="Author" w:date="2025-04-25T22:03:00Z"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</w:t>
        </w:r>
        <w:del w:id="309" w:author="Nokia" w:date="2025-05-07T18:06:00Z" w16du:dateUtc="2025-05-07T10:06:00Z">
          <w:r w:rsidDel="00F42786">
            <w:rPr>
              <w:rFonts w:eastAsia="Batang"/>
            </w:rPr>
            <w:delText>U2N</w:delText>
          </w:r>
          <w:r w:rsidDel="00F42786">
            <w:rPr>
              <w:rFonts w:eastAsia="Batang" w:hint="eastAsia"/>
              <w:lang w:eastAsia="ko-KR"/>
            </w:rPr>
            <w:delText xml:space="preserve"> Intermediate</w:delText>
          </w:r>
          <w:r w:rsidDel="00F42786">
            <w:rPr>
              <w:rFonts w:eastAsia="Batang"/>
            </w:rPr>
            <w:delText xml:space="preserve"> Relay UE</w:delText>
          </w:r>
        </w:del>
      </w:ins>
      <w:ins w:id="310" w:author="Nokia" w:date="2025-05-07T18:06:00Z" w16du:dateUtc="2025-05-07T10:06:00Z">
        <w:r>
          <w:rPr>
            <w:rFonts w:eastAsia="Batang"/>
          </w:rPr>
          <w:t>Intermediate U2N Relay UE</w:t>
        </w:r>
      </w:ins>
      <w:ins w:id="311" w:author="Author" w:date="2025-04-25T22:03:00Z"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U2N</w:t>
        </w:r>
        <w:r>
          <w:rPr>
            <w:rFonts w:eastAsia="Batang" w:hint="eastAsia"/>
            <w:lang w:eastAsia="ko-KR"/>
          </w:rPr>
          <w:t xml:space="preserve"> Last</w:t>
        </w:r>
        <w:r>
          <w:rPr>
            <w:rFonts w:eastAsia="Batang"/>
          </w:rPr>
          <w:t xml:space="preserve"> Relay UE.</w:t>
        </w:r>
      </w:ins>
    </w:p>
    <w:p w14:paraId="6CF28761" w14:textId="77777777" w:rsidR="0087057D" w:rsidRDefault="0087057D" w:rsidP="0087057D">
      <w:pPr>
        <w:keepLines/>
        <w:ind w:left="1135" w:hanging="851"/>
        <w:rPr>
          <w:ins w:id="312" w:author="Author" w:date="2025-04-25T22:03:00Z"/>
          <w:rFonts w:eastAsia="Batang"/>
          <w:color w:val="FF0000"/>
        </w:rPr>
      </w:pPr>
      <w:ins w:id="313" w:author="Author" w:date="2025-04-25T22:03:00Z">
        <w:del w:id="314" w:author="Nokia" w:date="2025-05-07T19:45:00Z" w16du:dateUtc="2025-05-07T11:45:00Z">
          <w:r w:rsidDel="007067E4">
            <w:rPr>
              <w:rFonts w:eastAsia="Batang"/>
              <w:color w:val="FF0000"/>
            </w:rPr>
            <w:delText xml:space="preserve">Editor’s </w:delText>
          </w:r>
        </w:del>
        <w:r>
          <w:rPr>
            <w:rFonts w:eastAsia="Batang"/>
            <w:color w:val="FF0000"/>
          </w:rPr>
          <w:t xml:space="preserve">Note: </w:t>
        </w:r>
        <w:del w:id="315" w:author="Nokia" w:date="2025-05-07T19:45:00Z" w16du:dateUtc="2025-05-07T11:45:00Z">
          <w:r w:rsidDel="007067E4">
            <w:rPr>
              <w:rFonts w:eastAsia="Batang" w:hint="eastAsia"/>
              <w:color w:val="FF0000"/>
            </w:rPr>
            <w:delText xml:space="preserve">FFS whether </w:delText>
          </w:r>
        </w:del>
        <w:r>
          <w:rPr>
            <w:rFonts w:eastAsia="Batang" w:hint="eastAsia"/>
            <w:color w:val="FF0000"/>
          </w:rPr>
          <w:t>t</w:t>
        </w:r>
        <w:r>
          <w:rPr>
            <w:rFonts w:eastAsia="Batang"/>
            <w:color w:val="FF0000"/>
          </w:rPr>
          <w:t xml:space="preserve">his step </w:t>
        </w:r>
        <w:r>
          <w:rPr>
            <w:rFonts w:eastAsia="Batang" w:hint="eastAsia"/>
            <w:color w:val="FF0000"/>
          </w:rPr>
          <w:t>can</w:t>
        </w:r>
        <w:r>
          <w:rPr>
            <w:rFonts w:eastAsia="Batang"/>
            <w:color w:val="FF0000"/>
          </w:rPr>
          <w:t xml:space="preserve"> be performed earlier.</w:t>
        </w:r>
      </w:ins>
    </w:p>
    <w:p w14:paraId="2F407892" w14:textId="77777777" w:rsidR="0087057D" w:rsidRPr="00CF3B88" w:rsidRDefault="0087057D" w:rsidP="0087057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</w:p>
    <w:p w14:paraId="558CC234" w14:textId="77777777" w:rsidR="0087057D" w:rsidRPr="0087057D" w:rsidRDefault="0087057D" w:rsidP="0087057D"/>
    <w:p w14:paraId="50F3F462" w14:textId="77777777" w:rsidR="00BD3D8B" w:rsidRDefault="00BD3D8B" w:rsidP="001F655B">
      <w:pPr>
        <w:pStyle w:val="Heading3"/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3A64FDA" w14:textId="39F32367" w:rsidR="001F655B" w:rsidRDefault="001F655B" w:rsidP="001F655B">
      <w:r>
        <w:t xml:space="preserve"> </w:t>
      </w:r>
    </w:p>
    <w:p w14:paraId="52DF0796" w14:textId="77777777" w:rsidR="00730A51" w:rsidRDefault="00730A51" w:rsidP="00C13CD2"/>
    <w:p w14:paraId="6F9576BC" w14:textId="77777777" w:rsidR="00730A51" w:rsidRDefault="00730A51" w:rsidP="00C13CD2"/>
    <w:p w14:paraId="149BBC3F" w14:textId="77777777" w:rsidR="00730A51" w:rsidRDefault="00730A51" w:rsidP="00C13CD2"/>
    <w:p w14:paraId="5F6D7EE8" w14:textId="4E102909" w:rsidR="002B30E0" w:rsidRDefault="002B30E0" w:rsidP="002B30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23D79B3B" w14:textId="77777777" w:rsidR="002B30E0" w:rsidRDefault="002B30E0" w:rsidP="00C13CD2"/>
    <w:p w14:paraId="54EB4E15" w14:textId="77777777" w:rsidR="002B30E0" w:rsidRDefault="002B30E0" w:rsidP="00C13CD2"/>
    <w:p w14:paraId="4B923186" w14:textId="77777777" w:rsidR="002B30E0" w:rsidRDefault="002B30E0" w:rsidP="00C13CD2"/>
    <w:p w14:paraId="60603411" w14:textId="77777777" w:rsidR="00C13CD2" w:rsidRDefault="00C13CD2" w:rsidP="00C13CD2"/>
    <w:p w14:paraId="3BACD3F7" w14:textId="77777777" w:rsidR="00C13CD2" w:rsidRPr="00C13CD2" w:rsidRDefault="00C13CD2" w:rsidP="00C13CD2"/>
    <w:p w14:paraId="38D40A9D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C7AA8F1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F822230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8CC8C06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2D003545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584026" w:rsidSect="001F655B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2B8AC" w14:textId="77777777" w:rsidR="00D50F4E" w:rsidRDefault="00D50F4E">
      <w:r>
        <w:separator/>
      </w:r>
    </w:p>
  </w:endnote>
  <w:endnote w:type="continuationSeparator" w:id="0">
    <w:p w14:paraId="15065000" w14:textId="77777777" w:rsidR="00D50F4E" w:rsidRDefault="00D50F4E">
      <w:r>
        <w:continuationSeparator/>
      </w:r>
    </w:p>
  </w:endnote>
  <w:endnote w:type="continuationNotice" w:id="1">
    <w:p w14:paraId="2B503CA2" w14:textId="77777777" w:rsidR="00D50F4E" w:rsidRDefault="00D5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D3D5" w14:textId="77777777" w:rsidR="00D50F4E" w:rsidRDefault="00D50F4E">
      <w:r>
        <w:separator/>
      </w:r>
    </w:p>
  </w:footnote>
  <w:footnote w:type="continuationSeparator" w:id="0">
    <w:p w14:paraId="4CE1244E" w14:textId="77777777" w:rsidR="00D50F4E" w:rsidRDefault="00D50F4E">
      <w:r>
        <w:continuationSeparator/>
      </w:r>
    </w:p>
  </w:footnote>
  <w:footnote w:type="continuationNotice" w:id="1">
    <w:p w14:paraId="0B484E31" w14:textId="77777777" w:rsidR="00D50F4E" w:rsidRDefault="00D50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92D25"/>
    <w:multiLevelType w:val="hybridMultilevel"/>
    <w:tmpl w:val="5D201E1C"/>
    <w:lvl w:ilvl="0" w:tplc="DA6CE5BE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34E40"/>
    <w:multiLevelType w:val="hybridMultilevel"/>
    <w:tmpl w:val="6E1E0422"/>
    <w:lvl w:ilvl="0" w:tplc="82706EA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4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8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1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4"/>
  </w:num>
  <w:num w:numId="3" w16cid:durableId="197617561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8"/>
  </w:num>
  <w:num w:numId="5" w16cid:durableId="99646526">
    <w:abstractNumId w:val="29"/>
  </w:num>
  <w:num w:numId="6" w16cid:durableId="1686713026">
    <w:abstractNumId w:val="38"/>
  </w:num>
  <w:num w:numId="7" w16cid:durableId="1912040478">
    <w:abstractNumId w:val="12"/>
  </w:num>
  <w:num w:numId="8" w16cid:durableId="2036156824">
    <w:abstractNumId w:val="30"/>
  </w:num>
  <w:num w:numId="9" w16cid:durableId="81032979">
    <w:abstractNumId w:val="16"/>
  </w:num>
  <w:num w:numId="10" w16cid:durableId="960379932">
    <w:abstractNumId w:val="35"/>
  </w:num>
  <w:num w:numId="11" w16cid:durableId="1109661921">
    <w:abstractNumId w:val="20"/>
  </w:num>
  <w:num w:numId="12" w16cid:durableId="1783911974">
    <w:abstractNumId w:val="41"/>
  </w:num>
  <w:num w:numId="13" w16cid:durableId="224218741">
    <w:abstractNumId w:val="13"/>
  </w:num>
  <w:num w:numId="14" w16cid:durableId="11609474">
    <w:abstractNumId w:val="37"/>
  </w:num>
  <w:num w:numId="15" w16cid:durableId="2055614329">
    <w:abstractNumId w:val="31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4"/>
  </w:num>
  <w:num w:numId="19" w16cid:durableId="1124344052">
    <w:abstractNumId w:val="46"/>
  </w:num>
  <w:num w:numId="20" w16cid:durableId="2141458883">
    <w:abstractNumId w:val="11"/>
  </w:num>
  <w:num w:numId="21" w16cid:durableId="1718313517">
    <w:abstractNumId w:val="21"/>
  </w:num>
  <w:num w:numId="22" w16cid:durableId="892883592">
    <w:abstractNumId w:val="45"/>
  </w:num>
  <w:num w:numId="23" w16cid:durableId="2122996471">
    <w:abstractNumId w:val="26"/>
  </w:num>
  <w:num w:numId="24" w16cid:durableId="649599309">
    <w:abstractNumId w:val="22"/>
  </w:num>
  <w:num w:numId="25" w16cid:durableId="444227404">
    <w:abstractNumId w:val="4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6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5"/>
  </w:num>
  <w:num w:numId="37" w16cid:durableId="1445031646">
    <w:abstractNumId w:val="43"/>
  </w:num>
  <w:num w:numId="38" w16cid:durableId="1105537727">
    <w:abstractNumId w:val="17"/>
  </w:num>
  <w:num w:numId="39" w16cid:durableId="228879637">
    <w:abstractNumId w:val="27"/>
  </w:num>
  <w:num w:numId="40" w16cid:durableId="1522082899">
    <w:abstractNumId w:val="32"/>
  </w:num>
  <w:num w:numId="41" w16cid:durableId="1420639506">
    <w:abstractNumId w:val="40"/>
  </w:num>
  <w:num w:numId="42" w16cid:durableId="1008366724">
    <w:abstractNumId w:val="32"/>
  </w:num>
  <w:num w:numId="43" w16cid:durableId="740253194">
    <w:abstractNumId w:val="42"/>
  </w:num>
  <w:num w:numId="44" w16cid:durableId="219823916">
    <w:abstractNumId w:val="39"/>
  </w:num>
  <w:num w:numId="45" w16cid:durableId="991525526">
    <w:abstractNumId w:val="14"/>
  </w:num>
  <w:num w:numId="46" w16cid:durableId="292710122">
    <w:abstractNumId w:val="33"/>
  </w:num>
  <w:num w:numId="47" w16cid:durableId="523132837">
    <w:abstractNumId w:val="24"/>
  </w:num>
  <w:num w:numId="48" w16cid:durableId="825516024">
    <w:abstractNumId w:val="18"/>
  </w:num>
  <w:num w:numId="49" w16cid:durableId="1804696282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LGE (Youngdae)">
    <w15:presenceInfo w15:providerId="None" w15:userId="LGE (Youngdae)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F5"/>
    <w:rsid w:val="000704C3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80"/>
    <w:rsid w:val="00110DAF"/>
    <w:rsid w:val="00111507"/>
    <w:rsid w:val="00111BBF"/>
    <w:rsid w:val="00111C45"/>
    <w:rsid w:val="00112F1A"/>
    <w:rsid w:val="00114060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1702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58D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2CA7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655B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2BCE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97FE1"/>
    <w:rsid w:val="002A064A"/>
    <w:rsid w:val="002A0DC0"/>
    <w:rsid w:val="002A1568"/>
    <w:rsid w:val="002A1893"/>
    <w:rsid w:val="002A292F"/>
    <w:rsid w:val="002A47F1"/>
    <w:rsid w:val="002A62DB"/>
    <w:rsid w:val="002A75AA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0BA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3722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995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126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3FA9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487C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2D92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B7E1B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4C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134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3A50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1B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6F6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15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4D2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331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321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A99"/>
    <w:rsid w:val="00697E57"/>
    <w:rsid w:val="006A0EF9"/>
    <w:rsid w:val="006A2DE8"/>
    <w:rsid w:val="006A46A6"/>
    <w:rsid w:val="006A46FD"/>
    <w:rsid w:val="006A562B"/>
    <w:rsid w:val="006A5B6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9DB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4D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346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CF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57E43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5C20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5332"/>
    <w:rsid w:val="00796823"/>
    <w:rsid w:val="007974BB"/>
    <w:rsid w:val="007978EE"/>
    <w:rsid w:val="00797E32"/>
    <w:rsid w:val="00797F97"/>
    <w:rsid w:val="007A1E53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C80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A8E"/>
    <w:rsid w:val="00805B87"/>
    <w:rsid w:val="00806377"/>
    <w:rsid w:val="0080735F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567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57D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2AF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04D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416F"/>
    <w:rsid w:val="00A2541F"/>
    <w:rsid w:val="00A25AD7"/>
    <w:rsid w:val="00A25C38"/>
    <w:rsid w:val="00A26045"/>
    <w:rsid w:val="00A2673E"/>
    <w:rsid w:val="00A2798F"/>
    <w:rsid w:val="00A27C85"/>
    <w:rsid w:val="00A27CF2"/>
    <w:rsid w:val="00A303A9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4EA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2F8"/>
    <w:rsid w:val="00AB72A8"/>
    <w:rsid w:val="00AB775B"/>
    <w:rsid w:val="00AB7941"/>
    <w:rsid w:val="00AB7F93"/>
    <w:rsid w:val="00AC0EE9"/>
    <w:rsid w:val="00AC13D0"/>
    <w:rsid w:val="00AC20B6"/>
    <w:rsid w:val="00AC225C"/>
    <w:rsid w:val="00AC2315"/>
    <w:rsid w:val="00AC2319"/>
    <w:rsid w:val="00AC24E1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3DF9"/>
    <w:rsid w:val="00B2463D"/>
    <w:rsid w:val="00B247E8"/>
    <w:rsid w:val="00B24F58"/>
    <w:rsid w:val="00B25084"/>
    <w:rsid w:val="00B25A76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6DA5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31D"/>
    <w:rsid w:val="00B93BB3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382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D8B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309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2FD6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29F0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5FF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2E37"/>
    <w:rsid w:val="00D131F1"/>
    <w:rsid w:val="00D1365C"/>
    <w:rsid w:val="00D13AED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0F4E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375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3BA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87E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32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4F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3EB9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383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674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19F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471E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172A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87057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RBI5PAMIO524-1616901215-47856</_dlc_DocId>
    <_dlc_DocIdUrl xmlns="71c5aaf6-e6ce-465b-b873-5148d2a4c105">
      <Url>https://nokia.sharepoint.com/sites/gxp/_layouts/15/DocIdRedir.aspx?ID=RBI5PAMIO524-1616901215-47856</Url>
      <Description>RBI5PAMIO524-1616901215-47856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102</cp:revision>
  <dcterms:created xsi:type="dcterms:W3CDTF">2025-01-21T03:05:00Z</dcterms:created>
  <dcterms:modified xsi:type="dcterms:W3CDTF">2025-05-09T02:12:00Z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cae4cb9d-ed9c-4aef-aef9-6884fbb88890</vt:lpwstr>
  </property>
  <property fmtid="{D5CDD505-2E9C-101B-9397-08002B2CF9AE}" pid="4" name="MediaServiceImageTags">
    <vt:lpwstr/>
  </property>
</Properties>
</file>